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85CA" w14:textId="6B4BFE3C" w:rsidR="00B30702" w:rsidRPr="00051600" w:rsidRDefault="005F1DA6" w:rsidP="00B30702">
      <w:pPr>
        <w:tabs>
          <w:tab w:val="right" w:pos="9638"/>
        </w:tabs>
        <w:rPr>
          <w:rFonts w:ascii="Arial" w:eastAsia="MS Mincho" w:hAnsi="Arial" w:cs="Arial"/>
          <w:b/>
          <w:bCs/>
          <w:lang w:eastAsia="ko-KR"/>
        </w:rPr>
      </w:pPr>
      <w:bookmarkStart w:id="0" w:name="_Toc146539425"/>
      <w:bookmarkStart w:id="1" w:name="_Toc43397085"/>
      <w:bookmarkStart w:id="2" w:name="_Toc43483481"/>
      <w:bookmarkStart w:id="3" w:name="_Toc43483775"/>
      <w:bookmarkStart w:id="4" w:name="_Toc50473143"/>
      <w:bookmarkStart w:id="5" w:name="_Toc50539463"/>
      <w:bookmarkStart w:id="6" w:name="_Toc54638083"/>
      <w:bookmarkStart w:id="7" w:name="_Toc54638577"/>
      <w:bookmarkStart w:id="8" w:name="_Toc54639459"/>
      <w:bookmarkStart w:id="9" w:name="_Toc57131532"/>
      <w:bookmarkStart w:id="10" w:name="_Toc66304664"/>
      <w:bookmarkStart w:id="11" w:name="_Toc68084226"/>
      <w:bookmarkStart w:id="12" w:name="OLE_LINK15"/>
      <w:r w:rsidRPr="005F1DA6">
        <w:rPr>
          <w:rFonts w:ascii="Arial" w:hAnsi="Arial" w:cs="Arial"/>
          <w:b/>
          <w:bCs/>
        </w:rPr>
        <w:t>SA WG2 Meeting #160-Ad-Hoc-e</w:t>
      </w:r>
      <w:r w:rsidR="00B30702" w:rsidRPr="00F76B76">
        <w:rPr>
          <w:rFonts w:ascii="Arial" w:hAnsi="Arial" w:cs="Arial"/>
          <w:b/>
          <w:bCs/>
        </w:rPr>
        <w:tab/>
      </w:r>
      <w:r w:rsidRPr="005F1DA6">
        <w:rPr>
          <w:rFonts w:ascii="Arial" w:hAnsi="Arial" w:cs="Arial"/>
          <w:b/>
          <w:bCs/>
        </w:rPr>
        <w:t>S2-2400621</w:t>
      </w:r>
    </w:p>
    <w:p w14:paraId="58296428" w14:textId="15128128" w:rsidR="00B30702" w:rsidRPr="00F76B76" w:rsidRDefault="005F1DA6" w:rsidP="00B30702">
      <w:pPr>
        <w:pBdr>
          <w:bottom w:val="single" w:sz="6" w:space="0" w:color="auto"/>
        </w:pBdr>
        <w:tabs>
          <w:tab w:val="right" w:pos="9638"/>
        </w:tabs>
        <w:rPr>
          <w:rFonts w:ascii="Arial" w:hAnsi="Arial" w:cs="Arial"/>
          <w:b/>
          <w:bCs/>
        </w:rPr>
      </w:pPr>
      <w:r w:rsidRPr="005F1DA6">
        <w:rPr>
          <w:rFonts w:ascii="Arial" w:hAnsi="Arial" w:cs="Arial"/>
          <w:b/>
          <w:bCs/>
        </w:rPr>
        <w:t xml:space="preserve">January 22th – 29th, 2024; </w:t>
      </w:r>
      <w:proofErr w:type="spellStart"/>
      <w:r w:rsidRPr="005F1DA6">
        <w:rPr>
          <w:rFonts w:ascii="Arial" w:hAnsi="Arial" w:cs="Arial"/>
          <w:b/>
          <w:bCs/>
        </w:rPr>
        <w:t>Elbonia</w:t>
      </w:r>
      <w:proofErr w:type="spellEnd"/>
      <w:r w:rsidR="00B30702" w:rsidRPr="00F76B76">
        <w:rPr>
          <w:rFonts w:ascii="Arial" w:hAnsi="Arial" w:cs="Arial"/>
          <w:b/>
          <w:bCs/>
        </w:rPr>
        <w:tab/>
      </w:r>
      <w:r w:rsidR="00C2289F">
        <w:rPr>
          <w:rFonts w:ascii="Arial" w:hAnsi="Arial" w:cs="Arial"/>
          <w:b/>
          <w:bCs/>
          <w:color w:val="0000FF"/>
        </w:rPr>
        <w:t>(revision of S2-23</w:t>
      </w:r>
      <w:r w:rsidR="00C2289F">
        <w:rPr>
          <w:rFonts w:ascii="Arial" w:hAnsi="Arial" w:cs="Arial"/>
          <w:b/>
          <w:bCs/>
          <w:color w:val="0000FF"/>
        </w:rPr>
        <w:t>12550</w:t>
      </w:r>
      <w:r w:rsidR="00C2289F" w:rsidRPr="00E879AF">
        <w:rPr>
          <w:rFonts w:ascii="Arial" w:hAnsi="Arial" w:cs="Arial"/>
          <w:b/>
          <w:bCs/>
          <w:color w:val="0000FF"/>
        </w:rPr>
        <w:t>)</w:t>
      </w:r>
    </w:p>
    <w:p w14:paraId="46F44133" w14:textId="1D076718" w:rsidR="00B30702" w:rsidRPr="006C4EBD" w:rsidRDefault="00B30702" w:rsidP="00B30702">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3637D">
        <w:rPr>
          <w:rFonts w:ascii="Arial" w:hAnsi="Arial" w:cs="Arial"/>
          <w:b/>
        </w:rPr>
        <w:t>Rakuten Mobile Inc.</w:t>
      </w:r>
    </w:p>
    <w:p w14:paraId="2376263C" w14:textId="684DAA5B" w:rsidR="00B30702" w:rsidRDefault="00B30702" w:rsidP="00B30702">
      <w:pPr>
        <w:ind w:left="2127" w:hanging="2127"/>
        <w:rPr>
          <w:rFonts w:ascii="Arial" w:hAnsi="Arial" w:cs="Arial"/>
          <w:b/>
        </w:rPr>
      </w:pPr>
      <w:r>
        <w:rPr>
          <w:rFonts w:ascii="Arial" w:hAnsi="Arial" w:cs="Arial"/>
          <w:b/>
        </w:rPr>
        <w:t>Title:</w:t>
      </w:r>
      <w:r>
        <w:rPr>
          <w:rFonts w:ascii="Arial" w:hAnsi="Arial" w:cs="Arial"/>
          <w:b/>
        </w:rPr>
        <w:tab/>
      </w:r>
      <w:bookmarkStart w:id="13" w:name="OLE_LINK7"/>
      <w:r>
        <w:rPr>
          <w:rFonts w:ascii="Arial" w:hAnsi="Arial" w:cs="Arial"/>
          <w:b/>
        </w:rPr>
        <w:t xml:space="preserve">Solution on KI#1: </w:t>
      </w:r>
      <w:bookmarkStart w:id="14" w:name="OLE_LINK3"/>
      <w:r w:rsidR="0023637D" w:rsidRPr="0023637D">
        <w:rPr>
          <w:rFonts w:ascii="Arial" w:hAnsi="Arial" w:cs="Arial"/>
          <w:b/>
        </w:rPr>
        <w:t xml:space="preserve">Network energy consumption </w:t>
      </w:r>
      <w:r w:rsidR="001E1F4A">
        <w:rPr>
          <w:rFonts w:ascii="Arial" w:hAnsi="Arial" w:cs="Arial"/>
          <w:b/>
        </w:rPr>
        <w:t xml:space="preserve">and efficiency </w:t>
      </w:r>
      <w:r w:rsidR="0023637D" w:rsidRPr="0023637D">
        <w:rPr>
          <w:rFonts w:ascii="Arial" w:hAnsi="Arial" w:cs="Arial"/>
          <w:b/>
        </w:rPr>
        <w:t>information exposure</w:t>
      </w:r>
      <w:bookmarkEnd w:id="13"/>
      <w:bookmarkEnd w:id="14"/>
    </w:p>
    <w:p w14:paraId="06A58412" w14:textId="77777777" w:rsidR="00B30702" w:rsidRDefault="00B30702" w:rsidP="00B30702">
      <w:pPr>
        <w:ind w:left="2127" w:hanging="2127"/>
        <w:rPr>
          <w:rFonts w:ascii="Arial" w:hAnsi="Arial" w:cs="Arial"/>
          <w:b/>
        </w:rPr>
      </w:pPr>
      <w:r>
        <w:rPr>
          <w:rFonts w:ascii="Arial" w:hAnsi="Arial" w:cs="Arial"/>
          <w:b/>
        </w:rPr>
        <w:t>Document for:</w:t>
      </w:r>
      <w:r>
        <w:rPr>
          <w:rFonts w:ascii="Arial" w:hAnsi="Arial" w:cs="Arial"/>
          <w:b/>
        </w:rPr>
        <w:tab/>
        <w:t>Approval</w:t>
      </w:r>
    </w:p>
    <w:p w14:paraId="16C869D4" w14:textId="2B75185B" w:rsidR="00B30702" w:rsidRDefault="00B30702" w:rsidP="00B30702">
      <w:pPr>
        <w:ind w:left="2127" w:hanging="2127"/>
        <w:rPr>
          <w:rFonts w:ascii="Arial" w:hAnsi="Arial" w:cs="Arial"/>
          <w:b/>
        </w:rPr>
      </w:pPr>
      <w:r>
        <w:rPr>
          <w:rFonts w:ascii="Arial" w:hAnsi="Arial" w:cs="Arial"/>
          <w:b/>
        </w:rPr>
        <w:t>Agenda Item:</w:t>
      </w:r>
      <w:r>
        <w:rPr>
          <w:rFonts w:ascii="Arial" w:hAnsi="Arial" w:cs="Arial"/>
          <w:b/>
        </w:rPr>
        <w:tab/>
      </w:r>
      <w:r w:rsidR="0023637D" w:rsidRPr="00982628">
        <w:rPr>
          <w:rFonts w:ascii="Arial" w:hAnsi="Arial" w:cs="Arial"/>
          <w:b/>
        </w:rPr>
        <w:t>19.</w:t>
      </w:r>
      <w:r w:rsidR="00982628" w:rsidRPr="00982628">
        <w:rPr>
          <w:rFonts w:ascii="Arial" w:hAnsi="Arial" w:cs="Arial"/>
          <w:b/>
        </w:rPr>
        <w:t>4</w:t>
      </w:r>
    </w:p>
    <w:p w14:paraId="2190A1D7" w14:textId="2AAA59A6" w:rsidR="00B30702" w:rsidRPr="005C2018" w:rsidRDefault="00B30702" w:rsidP="00B30702">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23637D" w:rsidRPr="0023637D">
        <w:rPr>
          <w:rFonts w:ascii="Arial" w:hAnsi="Arial" w:cs="Arial"/>
          <w:b/>
          <w:lang w:eastAsia="ko-KR"/>
        </w:rPr>
        <w:t>FS_EnergySys</w:t>
      </w:r>
      <w:proofErr w:type="spellEnd"/>
      <w:r w:rsidR="0023637D" w:rsidRPr="0023637D">
        <w:rPr>
          <w:rFonts w:ascii="Arial" w:hAnsi="Arial" w:cs="Arial"/>
          <w:b/>
          <w:lang w:eastAsia="ko-KR"/>
        </w:rPr>
        <w:t xml:space="preserve"> / Rel-19</w:t>
      </w:r>
    </w:p>
    <w:p w14:paraId="10418319" w14:textId="49612D6D" w:rsidR="003C0046" w:rsidRDefault="00B30702" w:rsidP="00156A65">
      <w:pPr>
        <w:rPr>
          <w:rFonts w:ascii="Arial" w:hAnsi="Arial" w:cs="Arial"/>
          <w:i/>
          <w:lang w:eastAsia="zh-CN"/>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8C0EAE">
        <w:rPr>
          <w:rFonts w:ascii="Arial" w:hAnsi="Arial" w:cs="Arial"/>
          <w:i/>
        </w:rPr>
        <w:t xml:space="preserve">solution </w:t>
      </w:r>
      <w:r w:rsidR="00C51A34">
        <w:rPr>
          <w:rFonts w:ascii="Arial" w:hAnsi="Arial" w:cs="Arial"/>
          <w:i/>
        </w:rPr>
        <w:t xml:space="preserve">on KI #1 and </w:t>
      </w:r>
      <w:r w:rsidR="00F964F7">
        <w:rPr>
          <w:rFonts w:ascii="Arial" w:hAnsi="Arial" w:cs="Arial"/>
          <w:i/>
        </w:rPr>
        <w:t>for</w:t>
      </w:r>
      <w:r w:rsidR="00A05F74">
        <w:rPr>
          <w:rFonts w:ascii="Arial" w:hAnsi="Arial" w:cs="Arial"/>
          <w:i/>
        </w:rPr>
        <w:t xml:space="preserve"> </w:t>
      </w:r>
      <w:r w:rsidR="008C0EAE">
        <w:rPr>
          <w:rFonts w:ascii="Arial" w:hAnsi="Arial" w:cs="Arial"/>
          <w:i/>
        </w:rPr>
        <w:t>use case 5.9 (</w:t>
      </w:r>
      <w:r w:rsidR="008C0EAE" w:rsidRPr="008C0EAE">
        <w:rPr>
          <w:rFonts w:ascii="Arial" w:hAnsi="Arial" w:cs="Arial"/>
          <w:i/>
        </w:rPr>
        <w:t>Use case on renewable energy consumption information exposure</w:t>
      </w:r>
      <w:r w:rsidR="008C0EAE">
        <w:rPr>
          <w:rFonts w:ascii="Arial" w:hAnsi="Arial" w:cs="Arial"/>
          <w:i/>
        </w:rPr>
        <w:t xml:space="preserve">) </w:t>
      </w:r>
      <w:r w:rsidR="00202699">
        <w:rPr>
          <w:rFonts w:ascii="Arial" w:hAnsi="Arial" w:cs="Arial"/>
          <w:i/>
        </w:rPr>
        <w:t>and for use case 5.8 (</w:t>
      </w:r>
      <w:r w:rsidR="00202699" w:rsidRPr="00202699">
        <w:rPr>
          <w:rFonts w:ascii="Arial" w:hAnsi="Arial" w:cs="Arial"/>
          <w:i/>
        </w:rPr>
        <w:t>Use case on Application energy efficiency monitoring</w:t>
      </w:r>
      <w:r w:rsidR="00202699">
        <w:rPr>
          <w:rFonts w:ascii="Arial" w:hAnsi="Arial" w:cs="Arial"/>
          <w:i/>
        </w:rPr>
        <w:t>)</w:t>
      </w:r>
      <w:r w:rsidR="00202699" w:rsidRPr="00202699">
        <w:rPr>
          <w:rFonts w:ascii="Arial" w:hAnsi="Arial" w:cs="Arial"/>
          <w:i/>
        </w:rPr>
        <w:t xml:space="preserve"> </w:t>
      </w:r>
      <w:r w:rsidR="008C0EAE">
        <w:rPr>
          <w:rFonts w:ascii="Arial" w:hAnsi="Arial" w:cs="Arial"/>
          <w:i/>
        </w:rPr>
        <w:t xml:space="preserve">from </w:t>
      </w:r>
      <w:r w:rsidR="008C0EAE" w:rsidRPr="008C0EAE">
        <w:rPr>
          <w:rFonts w:ascii="Arial" w:hAnsi="Arial" w:cs="Arial"/>
          <w:i/>
        </w:rPr>
        <w:t>3GPP TR 22.882 V19.1.0</w:t>
      </w:r>
      <w:bookmarkEnd w:id="0"/>
    </w:p>
    <w:p w14:paraId="7E3B30E1" w14:textId="77777777" w:rsidR="00E4101E" w:rsidRPr="00033F19" w:rsidRDefault="00E4101E" w:rsidP="00E4101E">
      <w:pPr>
        <w:rPr>
          <w:lang w:eastAsia="zh-CN"/>
        </w:rPr>
      </w:pPr>
      <w:bookmarkStart w:id="15" w:name="OLE_LINK38"/>
      <w:bookmarkStart w:id="16" w:name="OLE_LINK39"/>
    </w:p>
    <w:p w14:paraId="3FCF1236" w14:textId="77777777" w:rsidR="00E4101E" w:rsidRPr="00033F19" w:rsidRDefault="00E4101E" w:rsidP="00E4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bookmarkEnd w:id="15"/>
    <w:bookmarkEnd w:id="16"/>
    <w:p w14:paraId="05FA7FCE" w14:textId="77777777" w:rsidR="00E4101E" w:rsidRPr="00033F19" w:rsidRDefault="00E4101E" w:rsidP="00E4101E">
      <w:pPr>
        <w:pStyle w:val="Heading1"/>
      </w:pPr>
      <w:r w:rsidRPr="00033F19">
        <w:t>2</w:t>
      </w:r>
      <w:r w:rsidRPr="00033F19">
        <w:tab/>
        <w:t>References</w:t>
      </w:r>
    </w:p>
    <w:p w14:paraId="371A803A" w14:textId="77777777" w:rsidR="0097770E" w:rsidRDefault="0097770E" w:rsidP="0097770E">
      <w:r>
        <w:t>The following documents contain provisions which, through reference in this text, constitute provisions of the present document.</w:t>
      </w:r>
    </w:p>
    <w:p w14:paraId="0EB5EF57" w14:textId="77777777" w:rsidR="0097770E" w:rsidRDefault="0097770E" w:rsidP="0097770E">
      <w:pPr>
        <w:pStyle w:val="B1"/>
      </w:pPr>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4AB8DE8" w14:textId="77777777" w:rsidR="0097770E" w:rsidRDefault="0097770E" w:rsidP="0097770E">
      <w:pPr>
        <w:pStyle w:val="B1"/>
      </w:pPr>
      <w:r>
        <w:t>-</w:t>
      </w:r>
      <w:r>
        <w:tab/>
        <w:t>For a specific reference, subsequent revisions do not apply.</w:t>
      </w:r>
    </w:p>
    <w:p w14:paraId="746FEB0C" w14:textId="77777777" w:rsidR="0097770E" w:rsidRDefault="0097770E" w:rsidP="0097770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992F9D" w14:textId="77777777" w:rsidR="0097770E" w:rsidRDefault="0097770E" w:rsidP="0097770E">
      <w:pPr>
        <w:pStyle w:val="EX"/>
      </w:pPr>
      <w:r>
        <w:t>[1]</w:t>
      </w:r>
      <w:r>
        <w:tab/>
        <w:t>3GPP TR 21.905: "Vocabulary for 3GPP Specifications".</w:t>
      </w:r>
    </w:p>
    <w:p w14:paraId="03C43E14" w14:textId="77777777" w:rsidR="0097770E" w:rsidRDefault="0097770E" w:rsidP="0097770E">
      <w:pPr>
        <w:pStyle w:val="EX"/>
      </w:pPr>
      <w:r>
        <w:t>[2]</w:t>
      </w:r>
      <w:r>
        <w:tab/>
        <w:t>3GPP TS 23.501: "System Architecture for the 5G System; Stage 2".</w:t>
      </w:r>
    </w:p>
    <w:p w14:paraId="1A8E46E8" w14:textId="77777777" w:rsidR="0097770E" w:rsidRDefault="0097770E" w:rsidP="0097770E">
      <w:pPr>
        <w:pStyle w:val="EX"/>
      </w:pPr>
      <w:r>
        <w:t>[3]</w:t>
      </w:r>
      <w:r>
        <w:tab/>
        <w:t>3GPP TS 23.502: "Procedures for the 5G system, Stage 2".</w:t>
      </w:r>
    </w:p>
    <w:p w14:paraId="5F42EA40" w14:textId="77777777" w:rsidR="0097770E" w:rsidRDefault="0097770E" w:rsidP="0097770E">
      <w:pPr>
        <w:pStyle w:val="EX"/>
      </w:pPr>
      <w:r>
        <w:t>[4]</w:t>
      </w:r>
      <w:r>
        <w:tab/>
        <w:t>3GPP TS 23.503: "Policy and Charging Control Framework for the 5G System".</w:t>
      </w:r>
    </w:p>
    <w:p w14:paraId="25218D64" w14:textId="77777777" w:rsidR="0097770E" w:rsidRDefault="0097770E" w:rsidP="0097770E">
      <w:pPr>
        <w:pStyle w:val="EX"/>
      </w:pPr>
      <w:r>
        <w:t>[5]</w:t>
      </w:r>
      <w:r>
        <w:tab/>
        <w:t>3GPP TR 22.882: "Study on Energy Efficiency as service criteria".</w:t>
      </w:r>
    </w:p>
    <w:p w14:paraId="1339FDA3" w14:textId="77777777" w:rsidR="0097770E" w:rsidRDefault="0097770E" w:rsidP="0097770E">
      <w:pPr>
        <w:pStyle w:val="EX"/>
      </w:pPr>
      <w:r>
        <w:t>[6]</w:t>
      </w:r>
      <w:r>
        <w:tab/>
        <w:t>3GPP TS 28.554 "5G end to end Key Performance Indicators (KPI)".</w:t>
      </w:r>
    </w:p>
    <w:p w14:paraId="32C4148E" w14:textId="77777777" w:rsidR="0097770E" w:rsidRDefault="0097770E" w:rsidP="0097770E">
      <w:pPr>
        <w:pStyle w:val="EX"/>
      </w:pPr>
      <w:r>
        <w:t>[7]</w:t>
      </w:r>
      <w:r>
        <w:tab/>
        <w:t>3GPP TS 28.310 "Management and orchestration; Energy efficiency of 5G".</w:t>
      </w:r>
    </w:p>
    <w:p w14:paraId="375AAB79" w14:textId="27556A39" w:rsidR="00E4101E" w:rsidRDefault="0097770E" w:rsidP="0097770E">
      <w:pPr>
        <w:pStyle w:val="EX"/>
        <w:rPr>
          <w:ins w:id="17" w:author="Bhangu, Manmeet | RSI" w:date="2023-10-28T21:49:00Z"/>
        </w:rPr>
      </w:pPr>
      <w:r>
        <w:t>[8]</w:t>
      </w:r>
      <w:r>
        <w:tab/>
        <w:t>3GPP TS 22.261 "Service requirements for the 5G system".</w:t>
      </w:r>
    </w:p>
    <w:p w14:paraId="3CDE0DF2" w14:textId="0F14D591" w:rsidR="006C5D54" w:rsidDel="006C5D54" w:rsidRDefault="006C5D54" w:rsidP="0097770E">
      <w:pPr>
        <w:pStyle w:val="EX"/>
        <w:rPr>
          <w:del w:id="18" w:author="Bhangu, Manmeet | RSI" w:date="2023-10-28T21:50:00Z"/>
        </w:rPr>
      </w:pPr>
      <w:ins w:id="19" w:author="Bhangu, Manmeet | RSI" w:date="2023-10-28T21:49:00Z">
        <w:r>
          <w:t>[x]</w:t>
        </w:r>
        <w:r>
          <w:tab/>
          <w:t>3GPP TS 28.532 “</w:t>
        </w:r>
      </w:ins>
      <w:ins w:id="20" w:author="Bhangu, Manmeet | RSI" w:date="2023-10-28T21:50:00Z">
        <w:r w:rsidRPr="006C5D54">
          <w:t>Management and orchestration; Generic management services</w:t>
        </w:r>
        <w:r>
          <w:t>”.</w:t>
        </w:r>
      </w:ins>
    </w:p>
    <w:p w14:paraId="173BD1C4" w14:textId="0CB6D942" w:rsidR="006C5D54" w:rsidRDefault="006C5D54" w:rsidP="001A671E">
      <w:pPr>
        <w:pStyle w:val="EX"/>
        <w:rPr>
          <w:ins w:id="21" w:author="Bhangu, Manmeet | RSI" w:date="2024-01-12T11:45:00Z"/>
        </w:rPr>
      </w:pPr>
      <w:ins w:id="22" w:author="Bhangu, Manmeet | RSI" w:date="2023-10-28T21:52:00Z">
        <w:r>
          <w:t>[y]</w:t>
        </w:r>
        <w:r>
          <w:tab/>
          <w:t>3GPP TS 28.541 “</w:t>
        </w:r>
        <w:r w:rsidRPr="006C5D54">
          <w:t>Management and orchestration; 5G Network Resource Model (NRM); Stage 2 and stage 3</w:t>
        </w:r>
        <w:r>
          <w:t>”.</w:t>
        </w:r>
      </w:ins>
    </w:p>
    <w:p w14:paraId="0B07962E" w14:textId="2044D864" w:rsidR="005F1DA6" w:rsidRPr="00033F19" w:rsidRDefault="005F1DA6" w:rsidP="005F1DA6">
      <w:pPr>
        <w:pStyle w:val="EX"/>
        <w:rPr>
          <w:ins w:id="23" w:author="Bhangu, Manmeet | RSI" w:date="2023-10-28T21:50:00Z"/>
          <w:lang w:eastAsia="zh-CN"/>
        </w:rPr>
      </w:pPr>
      <w:ins w:id="24" w:author="Bhangu, Manmeet | RSI" w:date="2024-01-12T11:45:00Z">
        <w:r>
          <w:t>[z]</w:t>
        </w:r>
        <w:r>
          <w:tab/>
        </w:r>
      </w:ins>
      <w:ins w:id="25" w:author="Bhangu, Manmeet | RSI" w:date="2024-01-12T11:46:00Z">
        <w:r w:rsidRPr="005D2CF1">
          <w:rPr>
            <w:lang w:eastAsia="zh-CN"/>
          </w:rPr>
          <w:t>3GPP</w:t>
        </w:r>
        <w:r>
          <w:rPr>
            <w:lang w:eastAsia="zh-CN"/>
          </w:rPr>
          <w:t> </w:t>
        </w:r>
        <w:r w:rsidRPr="005D2CF1">
          <w:rPr>
            <w:lang w:eastAsia="zh-CN"/>
          </w:rPr>
          <w:t>TS</w:t>
        </w:r>
        <w:r>
          <w:rPr>
            <w:lang w:eastAsia="zh-CN"/>
          </w:rPr>
          <w:t> </w:t>
        </w:r>
        <w:r w:rsidRPr="005D2CF1">
          <w:rPr>
            <w:lang w:eastAsia="zh-CN"/>
          </w:rPr>
          <w:t>28.550: "Management and orchestration; Performance Assurance".</w:t>
        </w:r>
      </w:ins>
    </w:p>
    <w:p w14:paraId="669B9F23" w14:textId="77777777" w:rsidR="00790D5A" w:rsidRPr="00033F19" w:rsidRDefault="00790D5A" w:rsidP="00790D5A">
      <w:pPr>
        <w:rPr>
          <w:lang w:eastAsia="zh-CN"/>
        </w:rPr>
      </w:pPr>
    </w:p>
    <w:p w14:paraId="7B34ECEF" w14:textId="56A26AE6" w:rsidR="00790D5A" w:rsidRPr="00033F19" w:rsidRDefault="00790D5A" w:rsidP="00790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Change * * * *</w:t>
      </w:r>
    </w:p>
    <w:p w14:paraId="567340DC" w14:textId="77777777" w:rsidR="00790D5A" w:rsidRPr="005130C9" w:rsidRDefault="00790D5A" w:rsidP="00790D5A">
      <w:pPr>
        <w:pStyle w:val="Heading1"/>
      </w:pPr>
      <w:bookmarkStart w:id="26" w:name="_Toc148441666"/>
      <w:bookmarkStart w:id="27" w:name="OLE_LINK37"/>
      <w:r w:rsidRPr="005130C9">
        <w:lastRenderedPageBreak/>
        <w:t>4</w:t>
      </w:r>
      <w:r w:rsidRPr="005130C9">
        <w:tab/>
        <w:t>Architectural Assumptions and Requirements</w:t>
      </w:r>
      <w:bookmarkEnd w:id="26"/>
    </w:p>
    <w:p w14:paraId="1E8C1BA7" w14:textId="77777777" w:rsidR="00790D5A" w:rsidRPr="005130C9" w:rsidRDefault="00790D5A" w:rsidP="00790D5A">
      <w:pPr>
        <w:pStyle w:val="EditorsNote"/>
      </w:pPr>
      <w:r w:rsidRPr="00D93CA4">
        <w:t>Editor's note:</w:t>
      </w:r>
      <w:r w:rsidRPr="00D93CA4">
        <w:tab/>
        <w:t>This clause will document the Architectural Assumptions and Requirements applicable for the study.</w:t>
      </w:r>
    </w:p>
    <w:p w14:paraId="000DA672" w14:textId="77777777" w:rsidR="00790D5A" w:rsidRDefault="00790D5A" w:rsidP="00790D5A">
      <w:r>
        <w:t>The architecture for the present study shall be based on the existing 5G System architecture.</w:t>
      </w:r>
    </w:p>
    <w:p w14:paraId="26B70F8C" w14:textId="5470E808" w:rsidR="00790D5A" w:rsidRDefault="00790D5A">
      <w:pPr>
        <w:pStyle w:val="B1"/>
        <w:numPr>
          <w:ilvl w:val="0"/>
          <w:numId w:val="53"/>
        </w:numPr>
        <w:pPrChange w:id="28" w:author="Bhangu, Manmeet | RSI" w:date="2023-10-31T08:55:00Z">
          <w:pPr/>
        </w:pPrChange>
      </w:pPr>
      <w:r>
        <w:t xml:space="preserve">Solutions shall </w:t>
      </w:r>
      <w:r w:rsidRPr="00790D5A">
        <w:t>comply</w:t>
      </w:r>
      <w:r>
        <w:t xml:space="preserve"> with the 5G System architectural principles in TS 23.501 [2]</w:t>
      </w:r>
      <w:ins w:id="29" w:author="Bhangu, Manmeet | RSI" w:date="2023-10-31T08:54:00Z">
        <w:r>
          <w:t xml:space="preserve">, </w:t>
        </w:r>
        <w:r w:rsidRPr="004646BC">
          <w:t>including flexibility and modularity for newly introduced functionalities.</w:t>
        </w:r>
      </w:ins>
      <w:del w:id="30" w:author="Bhangu, Manmeet | RSI" w:date="2023-10-31T08:54:00Z">
        <w:r w:rsidDel="00790D5A">
          <w:delText>.</w:delText>
        </w:r>
      </w:del>
    </w:p>
    <w:p w14:paraId="57DC472D" w14:textId="77777777" w:rsidR="00790D5A" w:rsidRDefault="00790D5A" w:rsidP="00790D5A">
      <w:pPr>
        <w:pStyle w:val="NO"/>
      </w:pPr>
      <w:r>
        <w:t>NOTE 1:</w:t>
      </w:r>
      <w:r>
        <w:tab/>
        <w:t>Coordination with RAN WGs is required for potential enhancements impacting the NG-RAN.</w:t>
      </w:r>
    </w:p>
    <w:p w14:paraId="38A35E3E" w14:textId="77777777" w:rsidR="00790D5A" w:rsidRDefault="00790D5A" w:rsidP="00790D5A">
      <w:pPr>
        <w:pStyle w:val="NO"/>
      </w:pPr>
      <w:r>
        <w:t>NOTE 2:</w:t>
      </w:r>
      <w:r>
        <w:tab/>
        <w:t>The study will consider the related work done by SA WG5 and reuse it when possible.</w:t>
      </w:r>
    </w:p>
    <w:p w14:paraId="6E6342A4" w14:textId="77777777" w:rsidR="00790D5A" w:rsidRDefault="00790D5A" w:rsidP="00790D5A">
      <w:pPr>
        <w:pStyle w:val="NO"/>
      </w:pPr>
      <w:r>
        <w:t>NOTE 3:</w:t>
      </w:r>
      <w:r>
        <w:tab/>
        <w:t>Security aspects are to be addressed in SA WG3.</w:t>
      </w:r>
    </w:p>
    <w:p w14:paraId="710090C6" w14:textId="77777777" w:rsidR="00790D5A" w:rsidRPr="005130C9" w:rsidRDefault="00790D5A" w:rsidP="00790D5A">
      <w:pPr>
        <w:pStyle w:val="Heading2"/>
      </w:pPr>
      <w:bookmarkStart w:id="31" w:name="_Toc148441667"/>
      <w:r w:rsidRPr="005130C9">
        <w:t>4.1</w:t>
      </w:r>
      <w:r w:rsidRPr="005130C9">
        <w:tab/>
        <w:t>Architectural Assumptions</w:t>
      </w:r>
      <w:bookmarkEnd w:id="31"/>
    </w:p>
    <w:p w14:paraId="3DBEFE3B" w14:textId="77777777" w:rsidR="00790D5A" w:rsidRPr="005130C9" w:rsidRDefault="00790D5A" w:rsidP="00790D5A"/>
    <w:p w14:paraId="632BF27A" w14:textId="77777777" w:rsidR="00790D5A" w:rsidRPr="005130C9" w:rsidRDefault="00790D5A" w:rsidP="00790D5A">
      <w:pPr>
        <w:pStyle w:val="Heading2"/>
      </w:pPr>
      <w:bookmarkStart w:id="32" w:name="_Toc148441668"/>
      <w:r w:rsidRPr="005130C9">
        <w:t>4.2</w:t>
      </w:r>
      <w:r w:rsidRPr="005130C9">
        <w:tab/>
        <w:t>Architectural Requirements</w:t>
      </w:r>
      <w:bookmarkEnd w:id="32"/>
    </w:p>
    <w:bookmarkEnd w:id="27"/>
    <w:p w14:paraId="0F6C8B1E" w14:textId="77777777" w:rsidR="0023523E" w:rsidRDefault="0023523E" w:rsidP="0023523E"/>
    <w:p w14:paraId="5221AFA6" w14:textId="5F8861C1" w:rsidR="0023523E" w:rsidRDefault="0023523E" w:rsidP="0023523E">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Pr>
          <w:rFonts w:ascii="Arial" w:hAnsi="Arial" w:cs="Arial"/>
          <w:color w:val="0432FF"/>
          <w:sz w:val="28"/>
        </w:rPr>
        <w:t xml:space="preserve">***** </w:t>
      </w:r>
      <w:r w:rsidR="00D45AB1">
        <w:rPr>
          <w:rFonts w:ascii="Arial" w:hAnsi="Arial" w:cs="Arial"/>
          <w:color w:val="0432FF"/>
          <w:sz w:val="28"/>
        </w:rPr>
        <w:t>All New Text</w:t>
      </w:r>
      <w:r>
        <w:rPr>
          <w:rFonts w:ascii="Arial" w:hAnsi="Arial" w:cs="Arial"/>
          <w:color w:val="0432FF"/>
          <w:sz w:val="28"/>
        </w:rPr>
        <w:t xml:space="preserve"> *****</w:t>
      </w:r>
    </w:p>
    <w:p w14:paraId="399B5A29" w14:textId="1FAE2D2D" w:rsidR="003C0046" w:rsidRPr="003C0046" w:rsidRDefault="003C0046" w:rsidP="00AB3988">
      <w:pPr>
        <w:pStyle w:val="Heading2"/>
        <w:rPr>
          <w:lang w:eastAsia="zh-CN"/>
        </w:rPr>
      </w:pPr>
      <w:r w:rsidRPr="003C0046">
        <w:t>6.</w:t>
      </w:r>
      <w:r w:rsidR="001963A7">
        <w:t>x</w:t>
      </w:r>
      <w:r w:rsidRPr="003C0046">
        <w:tab/>
      </w:r>
      <w:bookmarkEnd w:id="1"/>
      <w:bookmarkEnd w:id="2"/>
      <w:bookmarkEnd w:id="3"/>
      <w:bookmarkEnd w:id="4"/>
      <w:bookmarkEnd w:id="5"/>
      <w:bookmarkEnd w:id="6"/>
      <w:bookmarkEnd w:id="7"/>
      <w:bookmarkEnd w:id="8"/>
      <w:bookmarkEnd w:id="9"/>
      <w:bookmarkEnd w:id="10"/>
      <w:bookmarkEnd w:id="11"/>
      <w:r w:rsidR="00400056">
        <w:t>Solution</w:t>
      </w:r>
      <w:r w:rsidRPr="003C0046">
        <w:t xml:space="preserve"> #</w:t>
      </w:r>
      <w:r w:rsidR="00400056">
        <w:t>X</w:t>
      </w:r>
      <w:r w:rsidRPr="003C0046">
        <w:t xml:space="preserve">: </w:t>
      </w:r>
      <w:bookmarkStart w:id="33" w:name="OLE_LINK34"/>
      <w:r w:rsidR="00340C52">
        <w:t>N</w:t>
      </w:r>
      <w:r w:rsidRPr="003C0046">
        <w:t xml:space="preserve">etwork energy </w:t>
      </w:r>
      <w:r w:rsidR="00664F7A">
        <w:t>consumption</w:t>
      </w:r>
      <w:r w:rsidR="00340C52">
        <w:t xml:space="preserve"> (Including renewable energy consumption)</w:t>
      </w:r>
      <w:r w:rsidR="00664F7A">
        <w:t xml:space="preserve"> </w:t>
      </w:r>
      <w:r w:rsidR="00202699">
        <w:t xml:space="preserve">and network energy efficiency </w:t>
      </w:r>
      <w:bookmarkStart w:id="34" w:name="OLE_LINK33"/>
      <w:r w:rsidRPr="003C0046">
        <w:t>related information exposure</w:t>
      </w:r>
      <w:bookmarkEnd w:id="33"/>
    </w:p>
    <w:p w14:paraId="6AE5CC13" w14:textId="77777777" w:rsidR="00400056" w:rsidRPr="005130C9" w:rsidRDefault="003C0046" w:rsidP="00400056">
      <w:pPr>
        <w:pStyle w:val="Heading3"/>
      </w:pPr>
      <w:bookmarkStart w:id="35" w:name="_Toc43397086"/>
      <w:bookmarkStart w:id="36" w:name="_Toc43483482"/>
      <w:bookmarkStart w:id="37" w:name="_Toc43483776"/>
      <w:bookmarkStart w:id="38" w:name="_Toc50473144"/>
      <w:bookmarkStart w:id="39" w:name="_Toc50539464"/>
      <w:bookmarkStart w:id="40" w:name="_Toc54638084"/>
      <w:bookmarkStart w:id="41" w:name="_Toc54638578"/>
      <w:bookmarkStart w:id="42" w:name="_Toc54639460"/>
      <w:bookmarkStart w:id="43" w:name="_Toc57131533"/>
      <w:bookmarkStart w:id="44" w:name="_Toc66304665"/>
      <w:bookmarkStart w:id="45" w:name="_Toc68084227"/>
      <w:bookmarkEnd w:id="34"/>
      <w:r w:rsidRPr="003C0046">
        <w:t>6.</w:t>
      </w:r>
      <w:r w:rsidR="001963A7">
        <w:t>x</w:t>
      </w:r>
      <w:r w:rsidRPr="003C0046">
        <w:t>.1</w:t>
      </w:r>
      <w:r w:rsidRPr="003C0046">
        <w:tab/>
      </w:r>
      <w:r w:rsidR="00400056" w:rsidRPr="005130C9">
        <w:t>Key Issue mapping</w:t>
      </w:r>
    </w:p>
    <w:p w14:paraId="0CD2ECA4" w14:textId="77777777" w:rsidR="00400056" w:rsidRPr="005130C9" w:rsidRDefault="00400056" w:rsidP="00400056">
      <w:pPr>
        <w:pStyle w:val="EditorsNote"/>
        <w:rPr>
          <w:rFonts w:eastAsia="DengXian"/>
          <w:lang w:val="en-US"/>
        </w:rPr>
      </w:pPr>
      <w:r>
        <w:rPr>
          <w:rFonts w:eastAsia="DengXian"/>
        </w:rPr>
        <w:t>Editor's note</w:t>
      </w:r>
      <w:r w:rsidRPr="005130C9">
        <w:rPr>
          <w:rFonts w:eastAsia="DengXian"/>
        </w:rPr>
        <w:t>:</w:t>
      </w:r>
      <w:r w:rsidRPr="005130C9">
        <w:rPr>
          <w:rFonts w:eastAsia="DengXian"/>
        </w:rPr>
        <w:tab/>
      </w:r>
      <w:r w:rsidRPr="005130C9">
        <w:rPr>
          <w:rFonts w:eastAsia="DengXian"/>
          <w:lang w:val="en-US"/>
        </w:rPr>
        <w:t>This clause</w:t>
      </w:r>
      <w:r>
        <w:rPr>
          <w:rFonts w:eastAsia="DengXian"/>
          <w:lang w:val="en-US"/>
        </w:rPr>
        <w:t xml:space="preserve"> </w:t>
      </w:r>
      <w:r w:rsidRPr="005130C9">
        <w:rPr>
          <w:rFonts w:eastAsia="DengXian"/>
          <w:lang w:val="en-US"/>
        </w:rPr>
        <w:t>lists the key issue(s) addressed by this solution.</w:t>
      </w:r>
    </w:p>
    <w:bookmarkEnd w:id="35"/>
    <w:bookmarkEnd w:id="36"/>
    <w:bookmarkEnd w:id="37"/>
    <w:bookmarkEnd w:id="38"/>
    <w:bookmarkEnd w:id="39"/>
    <w:bookmarkEnd w:id="40"/>
    <w:bookmarkEnd w:id="41"/>
    <w:bookmarkEnd w:id="42"/>
    <w:bookmarkEnd w:id="43"/>
    <w:bookmarkEnd w:id="44"/>
    <w:bookmarkEnd w:id="45"/>
    <w:p w14:paraId="52438F98" w14:textId="352B0F8B" w:rsidR="003C0046" w:rsidRPr="004646BC" w:rsidRDefault="003C0046" w:rsidP="00156A65">
      <w:r w:rsidRPr="00B95C48">
        <w:t xml:space="preserve">This solution addresses </w:t>
      </w:r>
      <w:r>
        <w:t xml:space="preserve">the below requirements from </w:t>
      </w:r>
      <w:r w:rsidRPr="00B95C48">
        <w:t>K</w:t>
      </w:r>
      <w:r>
        <w:t xml:space="preserve">ey </w:t>
      </w:r>
      <w:r w:rsidRPr="00B95C48">
        <w:t>I</w:t>
      </w:r>
      <w:r>
        <w:t>ssue</w:t>
      </w:r>
      <w:r w:rsidRPr="00B95C48">
        <w:t xml:space="preserve"> #1</w:t>
      </w:r>
      <w:bookmarkStart w:id="46" w:name="OLE_LINK1"/>
      <w:r>
        <w:t>:</w:t>
      </w:r>
      <w:r w:rsidRPr="00B95C48">
        <w:t xml:space="preserve"> </w:t>
      </w:r>
      <w:bookmarkStart w:id="47" w:name="OLE_LINK35"/>
      <w:r w:rsidRPr="006E3AB1">
        <w:t xml:space="preserve">Network energy related information </w:t>
      </w:r>
      <w:bookmarkEnd w:id="47"/>
      <w:r w:rsidR="00156A65" w:rsidRPr="006E3AB1">
        <w:t>exposure.</w:t>
      </w:r>
    </w:p>
    <w:p w14:paraId="17D51256" w14:textId="3CCE9AA4" w:rsidR="002172E3" w:rsidRDefault="003C0046" w:rsidP="00156A65">
      <w:pPr>
        <w:pStyle w:val="List"/>
      </w:pPr>
      <w:r w:rsidRPr="00B95C48">
        <w:t>-</w:t>
      </w:r>
      <w:r w:rsidRPr="00B95C48">
        <w:tab/>
      </w:r>
      <w:r w:rsidR="002172E3" w:rsidRPr="002172E3">
        <w:t xml:space="preserve">Whether and what network energy related information can be </w:t>
      </w:r>
      <w:proofErr w:type="gramStart"/>
      <w:r w:rsidR="002172E3" w:rsidRPr="002172E3">
        <w:t>exposed;</w:t>
      </w:r>
      <w:proofErr w:type="gramEnd"/>
    </w:p>
    <w:p w14:paraId="04E890EA" w14:textId="360199D7" w:rsidR="003C0046" w:rsidRDefault="002172E3" w:rsidP="00156A65">
      <w:pPr>
        <w:pStyle w:val="List"/>
      </w:pPr>
      <w:r>
        <w:t>-</w:t>
      </w:r>
      <w:r>
        <w:tab/>
      </w:r>
      <w:r w:rsidR="003C0046" w:rsidRPr="006E3AB1">
        <w:t>At what granularity (</w:t>
      </w:r>
      <w:r w:rsidR="00156A65" w:rsidRPr="006E3AB1">
        <w:t>e.g.,</w:t>
      </w:r>
      <w:r w:rsidR="003C0046" w:rsidRPr="006E3AB1">
        <w:t xml:space="preserve"> per network slice, UE, NF, PDU Session, QoS flow, etc) the network energy related information can be </w:t>
      </w:r>
      <w:proofErr w:type="gramStart"/>
      <w:r w:rsidR="003C0046" w:rsidRPr="006E3AB1">
        <w:t>exposed;</w:t>
      </w:r>
      <w:proofErr w:type="gramEnd"/>
    </w:p>
    <w:p w14:paraId="690C1A8D" w14:textId="77777777" w:rsidR="003C0046" w:rsidRDefault="003C0046" w:rsidP="00156A65">
      <w:pPr>
        <w:pStyle w:val="List"/>
      </w:pPr>
      <w:r>
        <w:t>-</w:t>
      </w:r>
      <w:r>
        <w:tab/>
      </w:r>
      <w:r w:rsidRPr="006E3AB1">
        <w:t>How the network energy related information is exposed.</w:t>
      </w:r>
    </w:p>
    <w:p w14:paraId="10C3E273" w14:textId="41DB250A" w:rsidR="003C0046" w:rsidRDefault="003C0046" w:rsidP="00E4101E">
      <w:pPr>
        <w:pStyle w:val="Heading3"/>
        <w:rPr>
          <w:lang w:eastAsia="ko-KR"/>
        </w:rPr>
      </w:pPr>
      <w:bookmarkStart w:id="48" w:name="_Toc43397087"/>
      <w:bookmarkStart w:id="49" w:name="_Toc43483483"/>
      <w:bookmarkStart w:id="50" w:name="_Toc43483777"/>
      <w:bookmarkStart w:id="51" w:name="_Toc50473145"/>
      <w:bookmarkStart w:id="52" w:name="_Toc50539465"/>
      <w:bookmarkStart w:id="53" w:name="_Toc54638085"/>
      <w:bookmarkStart w:id="54" w:name="_Toc54638579"/>
      <w:bookmarkStart w:id="55" w:name="_Toc54639461"/>
      <w:bookmarkStart w:id="56" w:name="_Toc57131534"/>
      <w:bookmarkStart w:id="57" w:name="_Toc66304666"/>
      <w:bookmarkStart w:id="58" w:name="_Toc68084228"/>
      <w:bookmarkEnd w:id="46"/>
      <w:r w:rsidRPr="00DD6A6D">
        <w:rPr>
          <w:lang w:eastAsia="ko-KR"/>
        </w:rPr>
        <w:t>6.</w:t>
      </w:r>
      <w:r w:rsidR="001963A7">
        <w:rPr>
          <w:lang w:eastAsia="zh-CN"/>
        </w:rPr>
        <w:t>x</w:t>
      </w:r>
      <w:r w:rsidRPr="00DD6A6D">
        <w:rPr>
          <w:lang w:eastAsia="ko-KR"/>
        </w:rPr>
        <w:t>.2</w:t>
      </w:r>
      <w:r w:rsidRPr="00DD6A6D">
        <w:rPr>
          <w:lang w:eastAsia="ko-KR"/>
        </w:rPr>
        <w:tab/>
      </w:r>
      <w:bookmarkEnd w:id="48"/>
      <w:bookmarkEnd w:id="49"/>
      <w:bookmarkEnd w:id="50"/>
      <w:bookmarkEnd w:id="51"/>
      <w:bookmarkEnd w:id="52"/>
      <w:bookmarkEnd w:id="53"/>
      <w:bookmarkEnd w:id="54"/>
      <w:bookmarkEnd w:id="55"/>
      <w:bookmarkEnd w:id="56"/>
      <w:bookmarkEnd w:id="57"/>
      <w:bookmarkEnd w:id="58"/>
      <w:r w:rsidR="00400056" w:rsidRPr="00400056">
        <w:rPr>
          <w:lang w:eastAsia="ko-KR"/>
        </w:rPr>
        <w:t>Functional Description</w:t>
      </w:r>
    </w:p>
    <w:p w14:paraId="04563C31" w14:textId="7B4FD387" w:rsidR="00400056" w:rsidRPr="00400056" w:rsidRDefault="00400056" w:rsidP="00400056">
      <w:pPr>
        <w:pStyle w:val="EditorsNote"/>
        <w:rPr>
          <w:lang w:eastAsia="ko-KR"/>
        </w:rPr>
      </w:pPr>
      <w:r>
        <w:rPr>
          <w:rFonts w:eastAsia="DengXian"/>
        </w:rPr>
        <w:t>Editor's note</w:t>
      </w:r>
      <w:r w:rsidRPr="005130C9">
        <w:rPr>
          <w:rFonts w:eastAsia="DengXian"/>
        </w:rPr>
        <w:t>:</w:t>
      </w:r>
      <w:r>
        <w:rPr>
          <w:rFonts w:eastAsia="DengXian"/>
        </w:rPr>
        <w:tab/>
      </w:r>
      <w:r w:rsidRPr="005130C9">
        <w:rPr>
          <w:rFonts w:eastAsia="DengXian"/>
          <w:lang w:val="en-US"/>
        </w:rPr>
        <w:t xml:space="preserve">This clause will describe </w:t>
      </w:r>
      <w:r w:rsidRPr="005130C9">
        <w:rPr>
          <w:rFonts w:eastAsia="DengXian"/>
        </w:rPr>
        <w:t>the solution principles and assumptions for corresponding key issue(s). Sub-clause(s) may be added to capture details.</w:t>
      </w:r>
    </w:p>
    <w:p w14:paraId="643CA4B2" w14:textId="28C98111" w:rsidR="00265A0C" w:rsidRPr="003062FD" w:rsidRDefault="001963A7" w:rsidP="003C0046">
      <w:pPr>
        <w:rPr>
          <w:color w:val="000000" w:themeColor="text1"/>
        </w:rPr>
      </w:pPr>
      <w:r w:rsidRPr="003062FD">
        <w:rPr>
          <w:color w:val="000000" w:themeColor="text1"/>
        </w:rPr>
        <w:t xml:space="preserve">This solution addresses the </w:t>
      </w:r>
      <w:r w:rsidR="00463E5F" w:rsidRPr="003062FD">
        <w:rPr>
          <w:color w:val="000000" w:themeColor="text1"/>
        </w:rPr>
        <w:t>following requirement from clause 5.9.6</w:t>
      </w:r>
      <w:r w:rsidR="00265A0C">
        <w:rPr>
          <w:color w:val="000000" w:themeColor="text1"/>
        </w:rPr>
        <w:t xml:space="preserve"> </w:t>
      </w:r>
      <w:r w:rsidR="00463E5F" w:rsidRPr="003062FD">
        <w:rPr>
          <w:color w:val="000000" w:themeColor="text1"/>
        </w:rPr>
        <w:t>of</w:t>
      </w:r>
      <w:r w:rsidR="00535F85" w:rsidRPr="003062FD">
        <w:rPr>
          <w:color w:val="000000" w:themeColor="text1"/>
        </w:rPr>
        <w:t xml:space="preserve"> </w:t>
      </w:r>
      <w:r w:rsidRPr="003062FD">
        <w:rPr>
          <w:color w:val="000000" w:themeColor="text1"/>
        </w:rPr>
        <w:t xml:space="preserve">SA1 </w:t>
      </w:r>
      <w:r w:rsidR="0085074B" w:rsidRPr="003062FD">
        <w:rPr>
          <w:color w:val="000000" w:themeColor="text1"/>
        </w:rPr>
        <w:t>Study</w:t>
      </w:r>
      <w:r w:rsidRPr="003062FD">
        <w:rPr>
          <w:color w:val="000000" w:themeColor="text1"/>
        </w:rPr>
        <w:t xml:space="preserve"> 3GPP TR 22.882</w:t>
      </w:r>
      <w:r w:rsidR="00DE2AF3">
        <w:rPr>
          <w:color w:val="000000" w:themeColor="text1"/>
        </w:rPr>
        <w:t xml:space="preserve"> [5]</w:t>
      </w:r>
      <w:r w:rsidR="0085074B" w:rsidRPr="003062FD">
        <w:rPr>
          <w:color w:val="000000" w:themeColor="text1"/>
        </w:rPr>
        <w:t>.</w:t>
      </w:r>
    </w:p>
    <w:p w14:paraId="6B08A4CC" w14:textId="77777777" w:rsidR="00463E5F" w:rsidRPr="00463E5F" w:rsidRDefault="00463E5F" w:rsidP="00463E5F">
      <w:pPr>
        <w:pStyle w:val="B1"/>
      </w:pPr>
      <w:r w:rsidRPr="00463E5F">
        <w:t>[PR.5.9.6-2] Subject to operator’s policy, the 5G system shall be able to provide to a 3rd party the reporting of the ratio of renewable energy used to provide dedicated communication service to the 3rd party on periodic basis.</w:t>
      </w:r>
    </w:p>
    <w:p w14:paraId="4C5C8AA6" w14:textId="77777777" w:rsidR="00463E5F" w:rsidRDefault="00463E5F" w:rsidP="00463E5F">
      <w:pPr>
        <w:pStyle w:val="NO"/>
      </w:pPr>
      <w:r w:rsidRPr="00463E5F">
        <w:t>NOTE 2: The reporting period could be set, e.g., on monthly or yearly basis.</w:t>
      </w:r>
      <w:r w:rsidR="0085074B">
        <w:t xml:space="preserve"> </w:t>
      </w:r>
    </w:p>
    <w:p w14:paraId="65B628BB" w14:textId="77777777" w:rsidR="00202699" w:rsidRPr="00202699" w:rsidRDefault="00202699" w:rsidP="00202699">
      <w:pPr>
        <w:pStyle w:val="B1"/>
        <w:rPr>
          <w:sz w:val="24"/>
          <w:szCs w:val="24"/>
          <w:lang w:val="en-IN" w:eastAsia="en-GB"/>
        </w:rPr>
      </w:pPr>
      <w:r w:rsidRPr="00202699">
        <w:rPr>
          <w:lang w:val="en-IN" w:eastAsia="en-GB"/>
        </w:rPr>
        <w:t xml:space="preserve">[PR.5.8.6-1]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 </w:t>
      </w:r>
    </w:p>
    <w:p w14:paraId="08DBF685" w14:textId="2A7630FD" w:rsidR="00202699" w:rsidRPr="00202699" w:rsidRDefault="00202699" w:rsidP="00202699">
      <w:pPr>
        <w:pStyle w:val="NO"/>
        <w:rPr>
          <w:sz w:val="24"/>
          <w:szCs w:val="24"/>
          <w:lang w:val="en-IN" w:eastAsia="en-GB"/>
        </w:rPr>
      </w:pPr>
      <w:r w:rsidRPr="00202699">
        <w:rPr>
          <w:lang w:val="en-IN" w:eastAsia="en-GB"/>
        </w:rPr>
        <w:lastRenderedPageBreak/>
        <w:t xml:space="preserve">NOTE: 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 </w:t>
      </w:r>
    </w:p>
    <w:p w14:paraId="69D401D3" w14:textId="0EAF010F" w:rsidR="001963A7" w:rsidRPr="00B164E2" w:rsidRDefault="0085074B" w:rsidP="00463E5F">
      <w:pPr>
        <w:rPr>
          <w:color w:val="000000" w:themeColor="text1"/>
        </w:rPr>
      </w:pPr>
      <w:r w:rsidRPr="00B164E2">
        <w:rPr>
          <w:color w:val="000000" w:themeColor="text1"/>
        </w:rPr>
        <w:t xml:space="preserve">In </w:t>
      </w:r>
      <w:r w:rsidR="00463E5F" w:rsidRPr="00B164E2">
        <w:rPr>
          <w:color w:val="000000" w:themeColor="text1"/>
        </w:rPr>
        <w:t xml:space="preserve">the </w:t>
      </w:r>
      <w:r w:rsidRPr="00B164E2">
        <w:rPr>
          <w:color w:val="000000" w:themeColor="text1"/>
        </w:rPr>
        <w:t>current 5GS, the energy consumption measurement is carried in OAM. To support energy consumption and efficiency as a service criterion, this information needs to be accessible by 5GC.</w:t>
      </w:r>
      <w:r w:rsidR="00E4101E" w:rsidRPr="00B164E2">
        <w:rPr>
          <w:color w:val="000000" w:themeColor="text1"/>
        </w:rPr>
        <w:t xml:space="preserve"> </w:t>
      </w:r>
      <w:r w:rsidR="00463E5F" w:rsidRPr="00B164E2">
        <w:rPr>
          <w:color w:val="000000" w:themeColor="text1"/>
        </w:rPr>
        <w:t>Once the information is stored in 5GC, the information could be exposed to the authorised 3rd party.</w:t>
      </w:r>
    </w:p>
    <w:p w14:paraId="7908765F" w14:textId="77777777" w:rsidR="00EB391C" w:rsidRDefault="00EB391C" w:rsidP="00EB391C">
      <w:pPr>
        <w:rPr>
          <w:lang w:eastAsia="zh-CN"/>
        </w:rPr>
      </w:pPr>
      <w:r>
        <w:rPr>
          <w:lang w:eastAsia="zh-CN"/>
        </w:rPr>
        <w:t>Assumptions:</w:t>
      </w:r>
    </w:p>
    <w:p w14:paraId="1687F681" w14:textId="18584DD7" w:rsidR="00EB391C" w:rsidRDefault="00EB391C" w:rsidP="00EB391C">
      <w:pPr>
        <w:pStyle w:val="B1"/>
        <w:rPr>
          <w:lang w:val="en-IN" w:eastAsia="zh-CN"/>
        </w:rPr>
      </w:pPr>
      <w:r>
        <w:rPr>
          <w:lang w:val="en-IN" w:eastAsia="zh-CN"/>
        </w:rPr>
        <w:t>-</w:t>
      </w:r>
      <w:r>
        <w:rPr>
          <w:lang w:val="en-IN" w:eastAsia="zh-CN"/>
        </w:rPr>
        <w:tab/>
      </w:r>
      <w:r w:rsidRPr="00306D55">
        <w:rPr>
          <w:lang w:val="en-IN" w:eastAsia="zh-CN"/>
        </w:rPr>
        <w:t xml:space="preserve">This solution assumes that the network energy related information in 5GC is managed by a new </w:t>
      </w:r>
      <w:r w:rsidR="00A45924">
        <w:rPr>
          <w:lang w:val="en-IN" w:eastAsia="zh-CN"/>
        </w:rPr>
        <w:t xml:space="preserve">network </w:t>
      </w:r>
      <w:r w:rsidRPr="00306D55">
        <w:rPr>
          <w:lang w:val="en-IN" w:eastAsia="zh-CN"/>
        </w:rPr>
        <w:t>function E</w:t>
      </w:r>
      <w:r w:rsidR="007039B8">
        <w:rPr>
          <w:lang w:val="en-IN" w:eastAsia="zh-CN"/>
        </w:rPr>
        <w:t>M</w:t>
      </w:r>
      <w:r w:rsidRPr="00306D55">
        <w:rPr>
          <w:lang w:val="en-IN" w:eastAsia="zh-CN"/>
        </w:rPr>
        <w:t xml:space="preserve">F (Energy </w:t>
      </w:r>
      <w:r w:rsidR="007039B8">
        <w:rPr>
          <w:lang w:val="en-IN" w:eastAsia="zh-CN"/>
        </w:rPr>
        <w:t>Management</w:t>
      </w:r>
      <w:r w:rsidRPr="00306D55">
        <w:rPr>
          <w:lang w:val="en-IN" w:eastAsia="zh-CN"/>
        </w:rPr>
        <w:t xml:space="preserve"> Function) which is represented as a new network entity in this solution.</w:t>
      </w:r>
      <w:r w:rsidR="007079E4">
        <w:rPr>
          <w:lang w:val="en-IN" w:eastAsia="zh-CN"/>
        </w:rPr>
        <w:t xml:space="preserve"> E</w:t>
      </w:r>
      <w:r w:rsidR="007039B8">
        <w:rPr>
          <w:lang w:val="en-IN" w:eastAsia="zh-CN"/>
        </w:rPr>
        <w:t>M</w:t>
      </w:r>
      <w:r w:rsidR="007079E4">
        <w:rPr>
          <w:lang w:val="en-IN" w:eastAsia="zh-CN"/>
        </w:rPr>
        <w:t xml:space="preserve">F provides exposure services to AF (directly if AF is trusted), via NEF to AF if the AF is untrusted or to other NFs. </w:t>
      </w:r>
      <w:bookmarkStart w:id="59" w:name="OLE_LINK27"/>
    </w:p>
    <w:bookmarkEnd w:id="59"/>
    <w:p w14:paraId="524F1BD8" w14:textId="20983551" w:rsidR="00C7693E" w:rsidRPr="00C73135" w:rsidRDefault="00CE2D91" w:rsidP="00C73135">
      <w:pPr>
        <w:pStyle w:val="B1"/>
        <w:rPr>
          <w:lang w:val="en-IN" w:eastAsia="zh-CN"/>
        </w:rPr>
      </w:pPr>
      <w:r>
        <w:rPr>
          <w:lang w:val="en-IN" w:eastAsia="zh-CN"/>
        </w:rPr>
        <w:t>-</w:t>
      </w:r>
      <w:r>
        <w:rPr>
          <w:lang w:val="en-IN" w:eastAsia="zh-CN"/>
        </w:rPr>
        <w:tab/>
        <w:t>The granularity of the information stored in E</w:t>
      </w:r>
      <w:r w:rsidR="007039B8">
        <w:rPr>
          <w:lang w:val="en-IN" w:eastAsia="zh-CN"/>
        </w:rPr>
        <w:t>M</w:t>
      </w:r>
      <w:r>
        <w:rPr>
          <w:lang w:val="en-IN" w:eastAsia="zh-CN"/>
        </w:rPr>
        <w:t xml:space="preserve">F function is per NF </w:t>
      </w:r>
      <w:r w:rsidR="00DB3B3B">
        <w:rPr>
          <w:lang w:val="en-IN" w:eastAsia="zh-CN"/>
        </w:rPr>
        <w:t>and</w:t>
      </w:r>
      <w:r w:rsidR="00C0558E">
        <w:rPr>
          <w:lang w:val="en-IN" w:eastAsia="zh-CN"/>
        </w:rPr>
        <w:t xml:space="preserve"> </w:t>
      </w:r>
      <w:r w:rsidR="00DB3B3B">
        <w:rPr>
          <w:lang w:val="en-IN" w:eastAsia="zh-CN"/>
        </w:rPr>
        <w:t>n</w:t>
      </w:r>
      <w:r w:rsidR="00C0558E" w:rsidRPr="00CE2D91">
        <w:rPr>
          <w:lang w:val="en-IN" w:eastAsia="zh-CN"/>
        </w:rPr>
        <w:t xml:space="preserve">etwork </w:t>
      </w:r>
      <w:r w:rsidR="00DB3B3B">
        <w:rPr>
          <w:lang w:val="en-IN" w:eastAsia="zh-CN"/>
        </w:rPr>
        <w:t>s</w:t>
      </w:r>
      <w:r w:rsidR="00C0558E" w:rsidRPr="00CE2D91">
        <w:rPr>
          <w:lang w:val="en-IN" w:eastAsia="zh-CN"/>
        </w:rPr>
        <w:t>lice</w:t>
      </w:r>
      <w:r w:rsidR="00743C4C">
        <w:rPr>
          <w:lang w:val="en-IN" w:eastAsia="zh-CN"/>
        </w:rPr>
        <w:t xml:space="preserve"> level</w:t>
      </w:r>
      <w:r w:rsidR="00DB3B3B">
        <w:rPr>
          <w:lang w:val="en-IN" w:eastAsia="zh-CN"/>
        </w:rPr>
        <w:t>.</w:t>
      </w:r>
    </w:p>
    <w:p w14:paraId="0C35D65A" w14:textId="6822F5B1" w:rsidR="003C0046" w:rsidRDefault="00E37E98" w:rsidP="00E842CB">
      <w:pPr>
        <w:pStyle w:val="B1"/>
      </w:pPr>
      <w:r>
        <w:t>-</w:t>
      </w:r>
      <w:r>
        <w:tab/>
      </w:r>
      <w:r w:rsidR="002D3B3B">
        <w:t>E</w:t>
      </w:r>
      <w:r w:rsidR="007039B8">
        <w:t>M</w:t>
      </w:r>
      <w:r w:rsidR="002D3B3B">
        <w:t xml:space="preserve">F </w:t>
      </w:r>
      <w:r w:rsidR="002D3B3B">
        <w:rPr>
          <w:lang w:eastAsia="zh-CN"/>
        </w:rPr>
        <w:t>o</w:t>
      </w:r>
      <w:r w:rsidR="003C0046" w:rsidRPr="00DD6A6D">
        <w:rPr>
          <w:lang w:eastAsia="zh-CN"/>
        </w:rPr>
        <w:t xml:space="preserve">btains </w:t>
      </w:r>
      <w:r w:rsidR="003C0046" w:rsidRPr="00DD6A6D">
        <w:t>ratio of renewable energy</w:t>
      </w:r>
      <w:r w:rsidR="0085074B">
        <w:t xml:space="preserve"> (</w:t>
      </w:r>
      <w:r w:rsidR="00DB3B3B">
        <w:t>n</w:t>
      </w:r>
      <w:r w:rsidR="0085074B">
        <w:t xml:space="preserve">etwork </w:t>
      </w:r>
      <w:r w:rsidR="00DB3B3B">
        <w:t>s</w:t>
      </w:r>
      <w:r w:rsidR="0085074B">
        <w:t>lice, NF)</w:t>
      </w:r>
      <w:r w:rsidR="003C0046" w:rsidRPr="00DD6A6D">
        <w:t xml:space="preserve"> from OAM </w:t>
      </w:r>
    </w:p>
    <w:p w14:paraId="06CC5E42" w14:textId="2151C930" w:rsidR="00463E5F" w:rsidRDefault="00C7693E" w:rsidP="00C408FF">
      <w:pPr>
        <w:pStyle w:val="B1"/>
      </w:pPr>
      <w:r>
        <w:t xml:space="preserve">- </w:t>
      </w:r>
      <w:r>
        <w:tab/>
      </w:r>
      <w:r w:rsidR="00463E5F">
        <w:t>The authorised 3rd party could be an AF</w:t>
      </w:r>
    </w:p>
    <w:p w14:paraId="1B88689A" w14:textId="59263E81" w:rsidR="003C0046" w:rsidRDefault="003C0046" w:rsidP="009C7C62">
      <w:pPr>
        <w:pStyle w:val="Heading3"/>
      </w:pPr>
      <w:bookmarkStart w:id="60" w:name="_Toc43397090"/>
      <w:bookmarkStart w:id="61" w:name="_Toc43483486"/>
      <w:bookmarkStart w:id="62" w:name="_Toc43483780"/>
      <w:bookmarkStart w:id="63" w:name="_Toc50473148"/>
      <w:bookmarkStart w:id="64" w:name="_Toc50539468"/>
      <w:bookmarkStart w:id="65" w:name="_Toc54638088"/>
      <w:bookmarkStart w:id="66" w:name="_Toc54638582"/>
      <w:bookmarkStart w:id="67" w:name="_Toc54639464"/>
      <w:bookmarkStart w:id="68" w:name="_Toc57131537"/>
      <w:bookmarkStart w:id="69" w:name="_Toc66304669"/>
      <w:bookmarkStart w:id="70" w:name="_Toc68084231"/>
      <w:r w:rsidRPr="00CD1D5B">
        <w:t>6.</w:t>
      </w:r>
      <w:r w:rsidR="001963A7">
        <w:t>x</w:t>
      </w:r>
      <w:r w:rsidRPr="00CD1D5B">
        <w:t>.</w:t>
      </w:r>
      <w:r w:rsidRPr="00CD1D5B">
        <w:rPr>
          <w:lang w:eastAsia="zh-CN"/>
        </w:rPr>
        <w:t>3</w:t>
      </w:r>
      <w:r w:rsidRPr="00CD1D5B">
        <w:tab/>
      </w:r>
      <w:r w:rsidRPr="009C7C62">
        <w:t>Procedures</w:t>
      </w:r>
      <w:bookmarkEnd w:id="60"/>
      <w:bookmarkEnd w:id="61"/>
      <w:bookmarkEnd w:id="62"/>
      <w:bookmarkEnd w:id="63"/>
      <w:bookmarkEnd w:id="64"/>
      <w:bookmarkEnd w:id="65"/>
      <w:bookmarkEnd w:id="66"/>
      <w:bookmarkEnd w:id="67"/>
      <w:bookmarkEnd w:id="68"/>
      <w:bookmarkEnd w:id="69"/>
      <w:bookmarkEnd w:id="70"/>
    </w:p>
    <w:p w14:paraId="714FDAAC" w14:textId="2BC74FB4" w:rsidR="00400056" w:rsidRPr="00400056" w:rsidRDefault="00400056" w:rsidP="00400056">
      <w:pPr>
        <w:pStyle w:val="EditorsNote"/>
        <w:rPr>
          <w:rFonts w:eastAsia="DengXian"/>
          <w:lang w:eastAsia="ko-KR"/>
        </w:rPr>
      </w:pPr>
      <w:r>
        <w:rPr>
          <w:rFonts w:eastAsia="DengXian"/>
        </w:rPr>
        <w:t>Editor's note</w:t>
      </w:r>
      <w:r w:rsidRPr="005130C9">
        <w:rPr>
          <w:rFonts w:eastAsia="DengXian"/>
        </w:rPr>
        <w:t>:</w:t>
      </w:r>
      <w:r>
        <w:rPr>
          <w:rFonts w:eastAsia="DengXian"/>
        </w:rPr>
        <w:tab/>
      </w:r>
      <w:r w:rsidRPr="005130C9">
        <w:rPr>
          <w:rFonts w:eastAsia="DengXian"/>
          <w:lang w:val="en-US"/>
        </w:rPr>
        <w:t xml:space="preserve">This clause describes </w:t>
      </w:r>
      <w:r w:rsidRPr="005130C9">
        <w:rPr>
          <w:rFonts w:eastAsia="DengXian" w:hint="eastAsia"/>
          <w:lang w:eastAsia="ko-KR"/>
        </w:rPr>
        <w:t xml:space="preserve">high-level </w:t>
      </w:r>
      <w:r w:rsidRPr="005130C9">
        <w:rPr>
          <w:rFonts w:eastAsia="DengXian"/>
        </w:rPr>
        <w:t>procedures and information flows for the solution.</w:t>
      </w:r>
    </w:p>
    <w:p w14:paraId="5B21A706" w14:textId="6CAD10F6" w:rsidR="003C0046" w:rsidRDefault="003C0046" w:rsidP="009C7C62">
      <w:pPr>
        <w:pStyle w:val="Heading4"/>
        <w:rPr>
          <w:lang w:eastAsia="zh-CN"/>
        </w:rPr>
      </w:pPr>
      <w:bookmarkStart w:id="71" w:name="_Toc43397091"/>
      <w:bookmarkStart w:id="72" w:name="_Toc43483487"/>
      <w:bookmarkStart w:id="73" w:name="_Toc43483781"/>
      <w:bookmarkStart w:id="74" w:name="_Toc50473149"/>
      <w:bookmarkStart w:id="75" w:name="_Toc50539469"/>
      <w:bookmarkStart w:id="76" w:name="_Toc54638089"/>
      <w:bookmarkStart w:id="77" w:name="_Toc54638583"/>
      <w:bookmarkStart w:id="78" w:name="_Toc54639465"/>
      <w:bookmarkStart w:id="79" w:name="_Toc57131538"/>
      <w:bookmarkStart w:id="80" w:name="_Toc66304670"/>
      <w:bookmarkStart w:id="81" w:name="_Toc68084232"/>
      <w:bookmarkStart w:id="82" w:name="OLE_LINK23"/>
      <w:r w:rsidRPr="00CD1D5B">
        <w:t>6.</w:t>
      </w:r>
      <w:r w:rsidR="001963A7">
        <w:t>x</w:t>
      </w:r>
      <w:r w:rsidRPr="00CD1D5B">
        <w:t>.</w:t>
      </w:r>
      <w:r w:rsidRPr="00CD1D5B">
        <w:rPr>
          <w:lang w:eastAsia="zh-CN"/>
        </w:rPr>
        <w:t>3</w:t>
      </w:r>
      <w:r w:rsidRPr="00CD1D5B">
        <w:t>.1</w:t>
      </w:r>
      <w:r w:rsidRPr="00CD1D5B">
        <w:tab/>
      </w:r>
      <w:bookmarkEnd w:id="71"/>
      <w:bookmarkEnd w:id="72"/>
      <w:bookmarkEnd w:id="73"/>
      <w:bookmarkEnd w:id="74"/>
      <w:bookmarkEnd w:id="75"/>
      <w:bookmarkEnd w:id="76"/>
      <w:bookmarkEnd w:id="77"/>
      <w:bookmarkEnd w:id="78"/>
      <w:bookmarkEnd w:id="79"/>
      <w:bookmarkEnd w:id="80"/>
      <w:bookmarkEnd w:id="81"/>
      <w:r w:rsidRPr="00CD1D5B">
        <w:rPr>
          <w:lang w:eastAsia="zh-CN"/>
        </w:rPr>
        <w:t xml:space="preserve">Procedure for data </w:t>
      </w:r>
      <w:r w:rsidRPr="009C7C62">
        <w:t>collection</w:t>
      </w:r>
      <w:r w:rsidRPr="00CD1D5B">
        <w:rPr>
          <w:lang w:eastAsia="zh-CN"/>
        </w:rPr>
        <w:t xml:space="preserve"> from OAM</w:t>
      </w:r>
    </w:p>
    <w:bookmarkEnd w:id="82"/>
    <w:p w14:paraId="19403DA0" w14:textId="30045BF5" w:rsidR="007C1B02" w:rsidRDefault="003C0046" w:rsidP="009C7C62">
      <w:r w:rsidRPr="00CA6DAE">
        <w:t xml:space="preserve">The interactions between </w:t>
      </w:r>
      <w:r>
        <w:t>E</w:t>
      </w:r>
      <w:r w:rsidR="007039B8">
        <w:t>M</w:t>
      </w:r>
      <w:r>
        <w:t>F</w:t>
      </w:r>
      <w:r w:rsidRPr="00CA6DAE">
        <w:t xml:space="preserve"> and OAM for data collection are illustrated in Figure 6.</w:t>
      </w:r>
      <w:r w:rsidR="001A75F2">
        <w:t>x</w:t>
      </w:r>
      <w:r w:rsidRPr="00CA6DAE">
        <w:t>.3.</w:t>
      </w:r>
      <w:r w:rsidR="001A75F2">
        <w:t>1</w:t>
      </w:r>
      <w:r w:rsidRPr="00CA6DAE">
        <w:t xml:space="preserve">-1. The data collected depends on the use cases. This figure is an abstraction of the OAM performance data file report management service that is defined </w:t>
      </w:r>
      <w:r w:rsidR="009C7C62">
        <w:t xml:space="preserve">in </w:t>
      </w:r>
      <w:r w:rsidRPr="00CA6DAE">
        <w:t xml:space="preserve">TS 28.532 </w:t>
      </w:r>
      <w:r w:rsidRPr="006C5D54">
        <w:t>[</w:t>
      </w:r>
      <w:r w:rsidR="00DD66AA" w:rsidRPr="006C5D54">
        <w:t>x</w:t>
      </w:r>
      <w:r w:rsidRPr="006C5D54">
        <w:t>].</w:t>
      </w:r>
      <w:r w:rsidRPr="00CA6DAE">
        <w:t xml:space="preserve"> </w:t>
      </w:r>
      <w:bookmarkStart w:id="83" w:name="_Hlk149417542"/>
    </w:p>
    <w:p w14:paraId="2C1315CA" w14:textId="7A50A632" w:rsidR="003C0046" w:rsidRDefault="003C0046" w:rsidP="009C7C62">
      <w:bookmarkStart w:id="84" w:name="OLE_LINK2"/>
      <w:bookmarkStart w:id="85" w:name="_Hlk148978404"/>
      <w:bookmarkStart w:id="86" w:name="OLE_LINK20"/>
      <w:bookmarkEnd w:id="83"/>
      <w:r w:rsidRPr="003C0046">
        <w:t>The management services required for the assessment of the energy efficiency of 5G networks are</w:t>
      </w:r>
      <w:bookmarkEnd w:id="84"/>
      <w:r w:rsidR="005D4D3F">
        <w:t xml:space="preserve"> defined in TS 28.310 </w:t>
      </w:r>
      <w:r w:rsidR="005D4D3F" w:rsidRPr="006C5D54">
        <w:t>[</w:t>
      </w:r>
      <w:r w:rsidR="006C5D54" w:rsidRPr="006C5D54">
        <w:t>7</w:t>
      </w:r>
      <w:r w:rsidR="005D4D3F" w:rsidRPr="006C5D54">
        <w:t>]</w:t>
      </w:r>
      <w:r w:rsidR="005D4D3F">
        <w:t xml:space="preserve"> clause 4.2</w:t>
      </w:r>
      <w:r w:rsidR="00455F1B">
        <w:t xml:space="preserve"> and t</w:t>
      </w:r>
      <w:r w:rsidR="00455F1B" w:rsidRPr="00455F1B">
        <w:t>he solutions for energy consumptions are defined in TS 28.310 [7] clause 6.3.</w:t>
      </w:r>
      <w:r w:rsidR="005928A5">
        <w:t xml:space="preserve"> </w:t>
      </w:r>
      <w:r w:rsidR="005928A5" w:rsidRPr="005928A5">
        <w:t>The actual OAM services and reporting mechanisms that E</w:t>
      </w:r>
      <w:r w:rsidR="00DF4631">
        <w:t>M</w:t>
      </w:r>
      <w:r w:rsidR="005928A5" w:rsidRPr="005928A5">
        <w:t>F may use are specified in TS 28.532</w:t>
      </w:r>
      <w:r w:rsidR="005928A5">
        <w:t>[</w:t>
      </w:r>
      <w:r w:rsidR="005928A5" w:rsidRPr="005F1DA6">
        <w:t>x</w:t>
      </w:r>
      <w:r w:rsidR="005928A5">
        <w:t>]</w:t>
      </w:r>
      <w:r w:rsidR="005928A5" w:rsidRPr="005928A5">
        <w:t xml:space="preserve">, </w:t>
      </w:r>
      <w:r w:rsidR="005F1DA6">
        <w:t xml:space="preserve">or </w:t>
      </w:r>
      <w:r w:rsidR="005928A5" w:rsidRPr="005928A5">
        <w:t>TS 28.550 [</w:t>
      </w:r>
      <w:r w:rsidR="005F1DA6">
        <w:t>z</w:t>
      </w:r>
      <w:r w:rsidR="005928A5" w:rsidRPr="005928A5">
        <w:t>].</w:t>
      </w:r>
    </w:p>
    <w:p w14:paraId="06C17451" w14:textId="22B0E69D" w:rsidR="00A81717" w:rsidRPr="00A81717" w:rsidRDefault="009E00EA" w:rsidP="009E00EA">
      <w:pPr>
        <w:pStyle w:val="NO"/>
        <w:rPr>
          <w:rFonts w:eastAsia="DengXian"/>
          <w:lang w:eastAsia="ko-KR"/>
        </w:rPr>
      </w:pPr>
      <w:r w:rsidRPr="009E00EA">
        <w:rPr>
          <w:rFonts w:eastAsia="DengXian"/>
        </w:rPr>
        <w:t>NOTE</w:t>
      </w:r>
      <w:r w:rsidR="00A81717" w:rsidRPr="005130C9">
        <w:rPr>
          <w:rFonts w:eastAsia="DengXian"/>
        </w:rPr>
        <w:t>:</w:t>
      </w:r>
      <w:r w:rsidR="00A81717">
        <w:rPr>
          <w:rFonts w:eastAsia="DengXian"/>
        </w:rPr>
        <w:tab/>
      </w:r>
      <w:r w:rsidR="00A81717" w:rsidRPr="009A0C43">
        <w:rPr>
          <w:rFonts w:eastAsia="DengXian"/>
          <w:lang w:val="en-US"/>
        </w:rPr>
        <w:t xml:space="preserve">The MDA </w:t>
      </w:r>
      <w:r w:rsidR="00A81717" w:rsidRPr="009E00EA">
        <w:rPr>
          <w:rFonts w:eastAsia="DengXian"/>
        </w:rPr>
        <w:t>services</w:t>
      </w:r>
      <w:r w:rsidR="00A81717" w:rsidRPr="009A0C43">
        <w:rPr>
          <w:rFonts w:eastAsia="DengXian"/>
          <w:lang w:val="en-US"/>
        </w:rPr>
        <w:t xml:space="preserve"> </w:t>
      </w:r>
      <w:r w:rsidR="00A81717">
        <w:rPr>
          <w:rFonts w:eastAsia="DengXian"/>
          <w:lang w:val="en-US"/>
        </w:rPr>
        <w:t xml:space="preserve">related to renewable energy consumption </w:t>
      </w:r>
      <w:r w:rsidR="00A81717" w:rsidRPr="009A0C43">
        <w:rPr>
          <w:rFonts w:eastAsia="DengXian"/>
          <w:lang w:val="en-US"/>
        </w:rPr>
        <w:t xml:space="preserve">are to be defined by SA WG5 and </w:t>
      </w:r>
      <w:r w:rsidR="00A81717">
        <w:rPr>
          <w:rFonts w:eastAsia="DengXian"/>
          <w:lang w:val="en-US"/>
        </w:rPr>
        <w:t>E</w:t>
      </w:r>
      <w:r w:rsidR="007039B8">
        <w:rPr>
          <w:rFonts w:eastAsia="DengXian"/>
          <w:lang w:val="en-US"/>
        </w:rPr>
        <w:t>M</w:t>
      </w:r>
      <w:r w:rsidR="00A81717">
        <w:rPr>
          <w:rFonts w:eastAsia="DengXian"/>
          <w:lang w:val="en-US"/>
        </w:rPr>
        <w:t>F</w:t>
      </w:r>
      <w:r w:rsidR="00A81717" w:rsidRPr="009A0C43">
        <w:rPr>
          <w:rFonts w:eastAsia="DengXian"/>
          <w:lang w:val="en-US"/>
        </w:rPr>
        <w:t xml:space="preserve"> could subscribe to them. The reference to SA WG5 specification will be added when defined in SA WG5</w:t>
      </w:r>
      <w:r w:rsidR="00A81717" w:rsidRPr="005130C9">
        <w:rPr>
          <w:rFonts w:eastAsia="DengXian"/>
        </w:rPr>
        <w:t>.</w:t>
      </w:r>
    </w:p>
    <w:p w14:paraId="119CF28F" w14:textId="4CDC6A1E" w:rsidR="003C0046" w:rsidRDefault="003C0046" w:rsidP="009C7C62">
      <w:r w:rsidRPr="00CA6DAE">
        <w:t xml:space="preserve">The flow below assumes the </w:t>
      </w:r>
      <w:r>
        <w:t>E</w:t>
      </w:r>
      <w:r w:rsidR="007039B8">
        <w:t>M</w:t>
      </w:r>
      <w:r>
        <w:t>F</w:t>
      </w:r>
      <w:r w:rsidRPr="00CA6DAE">
        <w:t xml:space="preserve"> is configured on how to subscribe to the relevant OAM services. </w:t>
      </w:r>
    </w:p>
    <w:p w14:paraId="4D1223B4" w14:textId="048B8592" w:rsidR="003C0046" w:rsidRPr="00B42265" w:rsidRDefault="00B42265" w:rsidP="00B42265">
      <w:pPr>
        <w:jc w:val="center"/>
      </w:pPr>
      <w:r w:rsidRPr="00B42265">
        <w:rPr>
          <w:noProof/>
        </w:rPr>
        <w:drawing>
          <wp:inline distT="0" distB="0" distL="0" distR="0" wp14:anchorId="6CC5D6E7" wp14:editId="3C8DD151">
            <wp:extent cx="2942255" cy="2532184"/>
            <wp:effectExtent l="0" t="0" r="4445" b="0"/>
            <wp:docPr id="1839756763"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56763" name="Picture 1" descr="A diagram of a process&#10;&#10;Description automatically generated"/>
                    <pic:cNvPicPr/>
                  </pic:nvPicPr>
                  <pic:blipFill>
                    <a:blip r:embed="rId5"/>
                    <a:stretch>
                      <a:fillRect/>
                    </a:stretch>
                  </pic:blipFill>
                  <pic:spPr>
                    <a:xfrm>
                      <a:off x="0" y="0"/>
                      <a:ext cx="2956610" cy="2544538"/>
                    </a:xfrm>
                    <a:prstGeom prst="rect">
                      <a:avLst/>
                    </a:prstGeom>
                  </pic:spPr>
                </pic:pic>
              </a:graphicData>
            </a:graphic>
          </wp:inline>
        </w:drawing>
      </w:r>
    </w:p>
    <w:p w14:paraId="23E11E6D" w14:textId="3B0B0547" w:rsidR="003C0046" w:rsidRPr="009C7C62" w:rsidRDefault="003C0046" w:rsidP="00A97B50">
      <w:pPr>
        <w:pStyle w:val="TH"/>
      </w:pPr>
      <w:r w:rsidRPr="009C7C62">
        <w:lastRenderedPageBreak/>
        <w:t>Figure 6.</w:t>
      </w:r>
      <w:r w:rsidR="001A75F2">
        <w:t>x</w:t>
      </w:r>
      <w:r w:rsidRPr="009C7C62">
        <w:t>.3.1-1: Data collection from OAM</w:t>
      </w:r>
    </w:p>
    <w:p w14:paraId="3D546AEF" w14:textId="570B7C9D" w:rsidR="003C0046" w:rsidRPr="002629CC" w:rsidRDefault="003C0046" w:rsidP="005F50FD">
      <w:pPr>
        <w:pStyle w:val="B1"/>
      </w:pPr>
      <w:r w:rsidRPr="002629CC">
        <w:t xml:space="preserve">1. (Clause 11.6.1.3.2 of TS </w:t>
      </w:r>
      <w:bookmarkStart w:id="87" w:name="OLE_LINK29"/>
      <w:r w:rsidRPr="002629CC">
        <w:t xml:space="preserve">28.532 </w:t>
      </w:r>
      <w:bookmarkEnd w:id="87"/>
      <w:r w:rsidRPr="006C5D54">
        <w:t>[</w:t>
      </w:r>
      <w:r w:rsidR="006C5D54" w:rsidRPr="005F1DA6">
        <w:t>x</w:t>
      </w:r>
      <w:r w:rsidRPr="006C5D54">
        <w:t>]),</w:t>
      </w:r>
      <w:r w:rsidRPr="002629CC">
        <w:t xml:space="preserve"> Subscribe (Input): </w:t>
      </w:r>
      <w:r w:rsidR="00DC3639">
        <w:t>E</w:t>
      </w:r>
      <w:r w:rsidR="00B42265">
        <w:t>M</w:t>
      </w:r>
      <w:r w:rsidR="00DC3639">
        <w:t>F</w:t>
      </w:r>
      <w:r w:rsidRPr="002629CC">
        <w:t xml:space="preserve"> subscribes to the notification(s) related to the services provided by the management service producer. </w:t>
      </w:r>
    </w:p>
    <w:p w14:paraId="6A971788" w14:textId="3754BB18" w:rsidR="003C0046" w:rsidRPr="002629CC" w:rsidRDefault="003C0046" w:rsidP="0008674C">
      <w:pPr>
        <w:pStyle w:val="B1"/>
      </w:pPr>
      <w:r w:rsidRPr="002629CC">
        <w:t xml:space="preserve">2. (Clause 11.6.1.3.3 of TS 28.532 </w:t>
      </w:r>
      <w:r w:rsidRPr="006C5D54">
        <w:t>[</w:t>
      </w:r>
      <w:r w:rsidR="006C5D54" w:rsidRPr="005F1DA6">
        <w:t>x</w:t>
      </w:r>
      <w:r w:rsidRPr="006C5D54">
        <w:t>]),</w:t>
      </w:r>
      <w:r w:rsidRPr="002629CC">
        <w:t xml:space="preserve"> Subscribe (Output): management service producer responses to </w:t>
      </w:r>
      <w:r w:rsidR="00DC3639">
        <w:t>E</w:t>
      </w:r>
      <w:r w:rsidR="00B42265">
        <w:t>M</w:t>
      </w:r>
      <w:r w:rsidR="00DC3639">
        <w:t>F</w:t>
      </w:r>
      <w:r w:rsidRPr="002629CC">
        <w:t xml:space="preserve"> if the subscription is success or not. </w:t>
      </w:r>
    </w:p>
    <w:p w14:paraId="416EABE6" w14:textId="6EFCC52C" w:rsidR="003C0046" w:rsidRPr="002629CC" w:rsidRDefault="003C0046" w:rsidP="0008674C">
      <w:pPr>
        <w:pStyle w:val="B1"/>
      </w:pPr>
      <w:r w:rsidRPr="002629CC">
        <w:t>3. Data processing: management service producer prepares the data</w:t>
      </w:r>
      <w:r w:rsidR="00F12219">
        <w:t xml:space="preserve">. </w:t>
      </w:r>
      <w:bookmarkStart w:id="88" w:name="OLE_LINK10"/>
      <w:r w:rsidR="00F12219" w:rsidRPr="00F12219">
        <w:t>The solutions for energy consumptions are defined in TS 28.310 [</w:t>
      </w:r>
      <w:r w:rsidR="00F12219" w:rsidRPr="005F1DA6">
        <w:t>7</w:t>
      </w:r>
      <w:r w:rsidR="00F12219" w:rsidRPr="00F12219">
        <w:t>] clause 6.3.</w:t>
      </w:r>
    </w:p>
    <w:bookmarkEnd w:id="88"/>
    <w:p w14:paraId="4DC57B2F" w14:textId="5DB1DD94" w:rsidR="003C0046" w:rsidRPr="002629CC" w:rsidRDefault="003C0046" w:rsidP="0008674C">
      <w:pPr>
        <w:pStyle w:val="B1"/>
      </w:pPr>
      <w:r w:rsidRPr="002629CC">
        <w:t xml:space="preserve">4. (Clause 11.6.1.1 of TS 28.532 </w:t>
      </w:r>
      <w:r w:rsidRPr="006C5D54">
        <w:t>[</w:t>
      </w:r>
      <w:r w:rsidR="006C5D54" w:rsidRPr="005F1DA6">
        <w:t>x</w:t>
      </w:r>
      <w:r w:rsidRPr="006C5D54">
        <w:t>]),</w:t>
      </w:r>
      <w:r w:rsidRPr="002629CC">
        <w:t xml:space="preserve"> Notification (</w:t>
      </w:r>
      <w:proofErr w:type="spellStart"/>
      <w:r w:rsidRPr="002629CC">
        <w:t>notifyFileReady</w:t>
      </w:r>
      <w:proofErr w:type="spellEnd"/>
      <w:r w:rsidRPr="002629CC">
        <w:t xml:space="preserve">): management service producer notifies the data file is ready. </w:t>
      </w:r>
    </w:p>
    <w:p w14:paraId="05CAED6F" w14:textId="66557458" w:rsidR="003C0046" w:rsidRDefault="003C0046" w:rsidP="0008674C">
      <w:r w:rsidRPr="002629CC">
        <w:t xml:space="preserve">As the final step, </w:t>
      </w:r>
      <w:r w:rsidR="00222CBD">
        <w:t>E</w:t>
      </w:r>
      <w:r w:rsidR="00B42265">
        <w:t>M</w:t>
      </w:r>
      <w:r w:rsidR="00222CBD">
        <w:t>F</w:t>
      </w:r>
      <w:r w:rsidRPr="002629CC">
        <w:t xml:space="preserve"> fetches data by using file transfer protocols as defined in clause 11.6.2 of TS 28.532 </w:t>
      </w:r>
      <w:r w:rsidRPr="005F1DA6">
        <w:t>[</w:t>
      </w:r>
      <w:r w:rsidR="006C5D54" w:rsidRPr="005F1DA6">
        <w:t>x</w:t>
      </w:r>
      <w:r w:rsidRPr="006C5D54">
        <w:t>].</w:t>
      </w:r>
      <w:r w:rsidRPr="002629CC">
        <w:t xml:space="preserve"> </w:t>
      </w:r>
    </w:p>
    <w:p w14:paraId="550372C5" w14:textId="5B67A53A" w:rsidR="003C0046" w:rsidRPr="002629CC" w:rsidRDefault="003C0046" w:rsidP="008319B8">
      <w:pPr>
        <w:pStyle w:val="NO"/>
      </w:pPr>
      <w:r w:rsidRPr="002629CC">
        <w:t xml:space="preserve">NOTE 1: </w:t>
      </w:r>
      <w:bookmarkStart w:id="89" w:name="OLE_LINK22"/>
      <w:r w:rsidRPr="002629CC">
        <w:t>The call flow in Figure 6.</w:t>
      </w:r>
      <w:r w:rsidR="005D4D3F">
        <w:t>x</w:t>
      </w:r>
      <w:r w:rsidRPr="002629CC">
        <w:t>.3.</w:t>
      </w:r>
      <w:r w:rsidR="005D4D3F">
        <w:t>1</w:t>
      </w:r>
      <w:r w:rsidRPr="002629CC">
        <w:t xml:space="preserve">-1 only shows a subscribe/notify model for the simplicity, however both request-response and subscription-notification models are supported. </w:t>
      </w:r>
      <w:bookmarkEnd w:id="89"/>
    </w:p>
    <w:p w14:paraId="0056D94B" w14:textId="35C48FE2" w:rsidR="003C0046" w:rsidRDefault="003C0046" w:rsidP="008319B8">
      <w:pPr>
        <w:pStyle w:val="NO"/>
      </w:pPr>
      <w:r w:rsidRPr="002629CC">
        <w:t xml:space="preserve">NOTE 2: </w:t>
      </w:r>
      <w:r>
        <w:t>E</w:t>
      </w:r>
      <w:r w:rsidR="00DF4631">
        <w:t>M</w:t>
      </w:r>
      <w:r>
        <w:t>F</w:t>
      </w:r>
      <w:r w:rsidRPr="002629CC">
        <w:t xml:space="preserve"> is configured with the Network Slice information (i.e. </w:t>
      </w:r>
      <w:proofErr w:type="spellStart"/>
      <w:r w:rsidRPr="002629CC">
        <w:t>NetworkSliceInfo</w:t>
      </w:r>
      <w:proofErr w:type="spellEnd"/>
      <w:r w:rsidRPr="002629CC">
        <w:t xml:space="preserve"> including a DN (Distinguished Name) of the </w:t>
      </w:r>
      <w:proofErr w:type="spellStart"/>
      <w:r w:rsidRPr="002629CC">
        <w:t>NetworkSlice</w:t>
      </w:r>
      <w:proofErr w:type="spellEnd"/>
      <w:r w:rsidRPr="002629CC">
        <w:t xml:space="preserve"> managed object relating to the network slice instance associated to the S-NSSAI and NSI ID if available as defined in TS 28.541 </w:t>
      </w:r>
      <w:r w:rsidRPr="006C5D54">
        <w:t>[</w:t>
      </w:r>
      <w:r w:rsidR="006C5D54" w:rsidRPr="005F1DA6">
        <w:t>y</w:t>
      </w:r>
      <w:r w:rsidRPr="006C5D54">
        <w:t>]).</w:t>
      </w:r>
      <w:r w:rsidRPr="002629CC">
        <w:t xml:space="preserve"> Based on the Network Slice information, the </w:t>
      </w:r>
      <w:r>
        <w:t>E</w:t>
      </w:r>
      <w:r w:rsidR="00B42265">
        <w:t>M</w:t>
      </w:r>
      <w:r>
        <w:t>F</w:t>
      </w:r>
      <w:r w:rsidRPr="002629CC">
        <w:t xml:space="preserve"> uses the DN (Distinguished Name) to identify the </w:t>
      </w:r>
      <w:proofErr w:type="spellStart"/>
      <w:r w:rsidRPr="002629CC">
        <w:t>NetworkSlice</w:t>
      </w:r>
      <w:proofErr w:type="spellEnd"/>
      <w:r w:rsidRPr="002629CC">
        <w:t xml:space="preserve"> managed object relating to the S-NSSAI and NSI ID and consumes the management services to collect the management data of the corresponding </w:t>
      </w:r>
      <w:proofErr w:type="spellStart"/>
      <w:r w:rsidRPr="002629CC">
        <w:t>NetworkSlice</w:t>
      </w:r>
      <w:proofErr w:type="spellEnd"/>
      <w:r w:rsidRPr="002629CC">
        <w:t xml:space="preserve"> managed object</w:t>
      </w:r>
      <w:r w:rsidR="001A671E">
        <w:t>.</w:t>
      </w:r>
      <w:r w:rsidRPr="002629CC">
        <w:t xml:space="preserve"> </w:t>
      </w:r>
    </w:p>
    <w:p w14:paraId="1EDAD10A" w14:textId="3A113EE3" w:rsidR="003C0046" w:rsidRPr="00340336" w:rsidRDefault="003C0046" w:rsidP="00B42265">
      <w:pPr>
        <w:pStyle w:val="EditorsNote"/>
        <w:rPr>
          <w:lang w:eastAsia="zh-CN"/>
        </w:rPr>
      </w:pPr>
      <w:bookmarkStart w:id="90" w:name="OLE_LINK28"/>
      <w:r w:rsidRPr="008319B8">
        <w:t>NOTE</w:t>
      </w:r>
      <w:r w:rsidR="009E00EA">
        <w:t xml:space="preserve"> 3</w:t>
      </w:r>
      <w:r w:rsidRPr="00340336">
        <w:rPr>
          <w:lang w:eastAsia="zh-CN"/>
        </w:rPr>
        <w:t xml:space="preserve">: How OAM determines renewable energy consumption data </w:t>
      </w:r>
      <w:r w:rsidR="00DC3639">
        <w:rPr>
          <w:lang w:eastAsia="zh-CN"/>
        </w:rPr>
        <w:t xml:space="preserve">for </w:t>
      </w:r>
      <w:r w:rsidR="00323807">
        <w:rPr>
          <w:lang w:eastAsia="zh-CN"/>
        </w:rPr>
        <w:t>n</w:t>
      </w:r>
      <w:r w:rsidR="003D6FF3">
        <w:rPr>
          <w:lang w:eastAsia="zh-CN"/>
        </w:rPr>
        <w:t xml:space="preserve">etwork </w:t>
      </w:r>
      <w:r w:rsidR="00323807">
        <w:rPr>
          <w:lang w:eastAsia="zh-CN"/>
        </w:rPr>
        <w:t>s</w:t>
      </w:r>
      <w:r w:rsidR="003D6FF3">
        <w:rPr>
          <w:lang w:eastAsia="zh-CN"/>
        </w:rPr>
        <w:t>lice or NF</w:t>
      </w:r>
      <w:r w:rsidR="00DC3639">
        <w:rPr>
          <w:lang w:eastAsia="zh-CN"/>
        </w:rPr>
        <w:t xml:space="preserve"> </w:t>
      </w:r>
      <w:r w:rsidRPr="00340336">
        <w:rPr>
          <w:lang w:eastAsia="zh-CN"/>
        </w:rPr>
        <w:t xml:space="preserve">is FFS </w:t>
      </w:r>
    </w:p>
    <w:p w14:paraId="249BFB50" w14:textId="3435DA6C" w:rsidR="00A46DE1" w:rsidRDefault="00A46DE1" w:rsidP="0008674C">
      <w:pPr>
        <w:pStyle w:val="Heading4"/>
        <w:rPr>
          <w:lang w:eastAsia="zh-CN"/>
        </w:rPr>
      </w:pPr>
      <w:bookmarkStart w:id="91" w:name="OLE_LINK13"/>
      <w:bookmarkStart w:id="92" w:name="_Hlk148979513"/>
      <w:bookmarkStart w:id="93" w:name="OLE_LINK8"/>
      <w:bookmarkEnd w:id="85"/>
      <w:bookmarkEnd w:id="86"/>
      <w:bookmarkEnd w:id="90"/>
      <w:r w:rsidRPr="009A3A35">
        <w:t>6.x.</w:t>
      </w:r>
      <w:r w:rsidRPr="009A3A35">
        <w:rPr>
          <w:lang w:eastAsia="zh-CN"/>
        </w:rPr>
        <w:t>3</w:t>
      </w:r>
      <w:r w:rsidRPr="009A3A35">
        <w:t>.</w:t>
      </w:r>
      <w:r w:rsidR="000B3852">
        <w:t>2</w:t>
      </w:r>
      <w:r w:rsidRPr="009A3A35">
        <w:tab/>
      </w:r>
      <w:r w:rsidR="00114000" w:rsidRPr="009A3A35">
        <w:rPr>
          <w:lang w:eastAsia="zh-CN"/>
        </w:rPr>
        <w:t xml:space="preserve">Procedure for </w:t>
      </w:r>
      <w:r w:rsidR="004E77CA">
        <w:rPr>
          <w:lang w:eastAsia="zh-CN"/>
        </w:rPr>
        <w:t xml:space="preserve">Renewable </w:t>
      </w:r>
      <w:r w:rsidR="00307990">
        <w:rPr>
          <w:lang w:eastAsia="zh-CN"/>
        </w:rPr>
        <w:t>Energy Consumption</w:t>
      </w:r>
      <w:r w:rsidR="00114000" w:rsidRPr="009A3A35">
        <w:rPr>
          <w:lang w:eastAsia="zh-CN"/>
        </w:rPr>
        <w:t xml:space="preserve"> </w:t>
      </w:r>
      <w:r w:rsidR="00307990">
        <w:rPr>
          <w:lang w:eastAsia="zh-CN"/>
        </w:rPr>
        <w:t>request</w:t>
      </w:r>
      <w:r w:rsidR="00114000" w:rsidRPr="009A3A35">
        <w:rPr>
          <w:lang w:eastAsia="zh-CN"/>
        </w:rPr>
        <w:t xml:space="preserve"> by AF Request</w:t>
      </w:r>
    </w:p>
    <w:bookmarkEnd w:id="91"/>
    <w:p w14:paraId="0A95CC4F" w14:textId="55187B34" w:rsidR="00114000" w:rsidRPr="006B315E" w:rsidRDefault="0001755A" w:rsidP="006B315E">
      <w:pPr>
        <w:pStyle w:val="TH"/>
        <w:rPr>
          <w:lang w:val="en-IN" w:eastAsia="en-GB"/>
        </w:rPr>
      </w:pPr>
      <w:r w:rsidRPr="0001755A">
        <w:rPr>
          <w:noProof/>
          <w:lang w:val="en-IN" w:eastAsia="en-GB"/>
        </w:rPr>
        <w:drawing>
          <wp:inline distT="0" distB="0" distL="0" distR="0" wp14:anchorId="273B536F" wp14:editId="48D089E4">
            <wp:extent cx="5731510" cy="2040890"/>
            <wp:effectExtent l="0" t="0" r="0" b="3810"/>
            <wp:docPr id="65953619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36199" name="Picture 1" descr="A diagram of a company&#10;&#10;Description automatically generated"/>
                    <pic:cNvPicPr/>
                  </pic:nvPicPr>
                  <pic:blipFill>
                    <a:blip r:embed="rId6"/>
                    <a:stretch>
                      <a:fillRect/>
                    </a:stretch>
                  </pic:blipFill>
                  <pic:spPr>
                    <a:xfrm>
                      <a:off x="0" y="0"/>
                      <a:ext cx="5731510" cy="2040890"/>
                    </a:xfrm>
                    <a:prstGeom prst="rect">
                      <a:avLst/>
                    </a:prstGeom>
                  </pic:spPr>
                </pic:pic>
              </a:graphicData>
            </a:graphic>
          </wp:inline>
        </w:drawing>
      </w:r>
    </w:p>
    <w:p w14:paraId="25135A18" w14:textId="22AB98AC" w:rsidR="00114000" w:rsidRPr="009D449D" w:rsidRDefault="00114000" w:rsidP="006B315E">
      <w:pPr>
        <w:pStyle w:val="TH"/>
        <w:rPr>
          <w:lang w:eastAsia="zh-CN"/>
        </w:rPr>
      </w:pPr>
      <w:bookmarkStart w:id="94" w:name="_Hlk149522766"/>
      <w:r w:rsidRPr="009D449D">
        <w:t xml:space="preserve">Figure </w:t>
      </w:r>
      <w:r>
        <w:t>6.x.</w:t>
      </w:r>
      <w:r w:rsidR="009A3A35">
        <w:t>3</w:t>
      </w:r>
      <w:r>
        <w:t>.</w:t>
      </w:r>
      <w:r w:rsidR="000B3852">
        <w:t>2</w:t>
      </w:r>
      <w:r>
        <w:t>-1</w:t>
      </w:r>
      <w:r w:rsidRPr="009D449D">
        <w:t xml:space="preserve">: </w:t>
      </w:r>
      <w:bookmarkStart w:id="95" w:name="OLE_LINK9"/>
      <w:r>
        <w:t xml:space="preserve">Procedure for </w:t>
      </w:r>
      <w:r w:rsidR="00742D87">
        <w:t>Energy Consumption</w:t>
      </w:r>
      <w:r w:rsidRPr="007C38B2">
        <w:t xml:space="preserve"> Information Exposure to </w:t>
      </w:r>
      <w:proofErr w:type="gramStart"/>
      <w:r w:rsidRPr="007C38B2">
        <w:t>AF</w:t>
      </w:r>
      <w:r>
        <w:t xml:space="preserve"> by AF</w:t>
      </w:r>
      <w:proofErr w:type="gramEnd"/>
      <w:r>
        <w:t xml:space="preserve"> Request</w:t>
      </w:r>
      <w:bookmarkEnd w:id="95"/>
    </w:p>
    <w:p w14:paraId="156D2C6F" w14:textId="77777777" w:rsidR="00845AA4" w:rsidRDefault="00114000" w:rsidP="000B2417">
      <w:pPr>
        <w:pStyle w:val="B1"/>
        <w:rPr>
          <w:lang w:eastAsia="zh-CN"/>
        </w:rPr>
      </w:pPr>
      <w:bookmarkStart w:id="96" w:name="_Hlk149551794"/>
      <w:bookmarkStart w:id="97" w:name="_Hlk149522850"/>
      <w:bookmarkEnd w:id="94"/>
      <w:r w:rsidRPr="000B2417">
        <w:rPr>
          <w:lang w:eastAsia="zh-CN"/>
        </w:rPr>
        <w:t>1</w:t>
      </w:r>
      <w:bookmarkStart w:id="98" w:name="OLE_LINK11"/>
      <w:r w:rsidRPr="000B2417">
        <w:rPr>
          <w:lang w:eastAsia="zh-CN"/>
        </w:rPr>
        <w:t xml:space="preserve">. From AF to </w:t>
      </w:r>
      <w:r w:rsidR="00C05497" w:rsidRPr="000B2417">
        <w:rPr>
          <w:lang w:eastAsia="zh-CN"/>
        </w:rPr>
        <w:t>E</w:t>
      </w:r>
      <w:r w:rsidR="0001755A">
        <w:rPr>
          <w:lang w:eastAsia="zh-CN"/>
        </w:rPr>
        <w:t>M</w:t>
      </w:r>
      <w:r w:rsidR="00C05497" w:rsidRPr="000B2417">
        <w:rPr>
          <w:lang w:eastAsia="zh-CN"/>
        </w:rPr>
        <w:t>F</w:t>
      </w:r>
      <w:r w:rsidRPr="000B2417">
        <w:rPr>
          <w:lang w:eastAsia="zh-CN"/>
        </w:rPr>
        <w:t xml:space="preserve"> via NEF if necessary: </w:t>
      </w:r>
      <w:bookmarkStart w:id="99" w:name="OLE_LINK4"/>
      <w:proofErr w:type="spellStart"/>
      <w:r w:rsidRPr="000B2417">
        <w:rPr>
          <w:lang w:eastAsia="zh-CN"/>
        </w:rPr>
        <w:t>N</w:t>
      </w:r>
      <w:r w:rsidR="000B2417" w:rsidRPr="000B2417">
        <w:rPr>
          <w:lang w:eastAsia="zh-CN"/>
        </w:rPr>
        <w:t>e</w:t>
      </w:r>
      <w:r w:rsidR="0001755A">
        <w:rPr>
          <w:lang w:eastAsia="zh-CN"/>
        </w:rPr>
        <w:t>m</w:t>
      </w:r>
      <w:r w:rsidR="000B2417" w:rsidRPr="000B2417">
        <w:rPr>
          <w:lang w:eastAsia="zh-CN"/>
        </w:rPr>
        <w:t>f</w:t>
      </w:r>
      <w:r w:rsidRPr="000B2417">
        <w:rPr>
          <w:lang w:eastAsia="zh-CN"/>
        </w:rPr>
        <w:t>_</w:t>
      </w:r>
      <w:r w:rsidR="000B2417" w:rsidRPr="000B2417">
        <w:rPr>
          <w:lang w:eastAsia="zh-CN"/>
        </w:rPr>
        <w:t>EnergyConsumption_</w:t>
      </w:r>
      <w:r w:rsidRPr="000B2417">
        <w:rPr>
          <w:lang w:eastAsia="zh-CN"/>
        </w:rPr>
        <w:t>Request</w:t>
      </w:r>
      <w:bookmarkEnd w:id="99"/>
      <w:proofErr w:type="spellEnd"/>
      <w:r w:rsidRPr="000B2417">
        <w:rPr>
          <w:lang w:eastAsia="zh-CN"/>
        </w:rPr>
        <w:t>.</w:t>
      </w:r>
      <w:r w:rsidR="00515FAA" w:rsidRPr="000B2417">
        <w:rPr>
          <w:lang w:eastAsia="zh-CN"/>
        </w:rPr>
        <w:t xml:space="preserve"> </w:t>
      </w:r>
      <w:r w:rsidR="001247C2">
        <w:rPr>
          <w:lang w:eastAsia="zh-CN"/>
        </w:rPr>
        <w:t xml:space="preserve">The </w:t>
      </w:r>
      <w:r w:rsidR="00515FAA" w:rsidRPr="000B2417">
        <w:rPr>
          <w:lang w:eastAsia="zh-CN"/>
        </w:rPr>
        <w:t xml:space="preserve">AF </w:t>
      </w:r>
      <w:r w:rsidR="001247C2">
        <w:rPr>
          <w:lang w:eastAsia="zh-CN"/>
        </w:rPr>
        <w:t xml:space="preserve">includes in the request the S-NSSAI for which the AF wants to request the </w:t>
      </w:r>
      <w:r w:rsidR="0029193B">
        <w:rPr>
          <w:lang w:eastAsia="zh-CN"/>
        </w:rPr>
        <w:t xml:space="preserve">renewable </w:t>
      </w:r>
      <w:r w:rsidR="001247C2">
        <w:rPr>
          <w:lang w:eastAsia="zh-CN"/>
        </w:rPr>
        <w:t>energy consumption information.</w:t>
      </w:r>
      <w:r w:rsidR="00515FAA" w:rsidRPr="000B2417">
        <w:rPr>
          <w:lang w:eastAsia="zh-CN"/>
        </w:rPr>
        <w:t xml:space="preserve"> </w:t>
      </w:r>
      <w:r w:rsidR="001247C2">
        <w:rPr>
          <w:lang w:eastAsia="zh-CN"/>
        </w:rPr>
        <w:t xml:space="preserve">The AF may also </w:t>
      </w:r>
      <w:r w:rsidR="000B2417" w:rsidRPr="000B2417">
        <w:rPr>
          <w:lang w:eastAsia="zh-CN"/>
        </w:rPr>
        <w:t xml:space="preserve">provide </w:t>
      </w:r>
      <w:r w:rsidR="00515FAA" w:rsidRPr="000B2417">
        <w:rPr>
          <w:lang w:eastAsia="zh-CN"/>
        </w:rPr>
        <w:t>the time duration</w:t>
      </w:r>
      <w:r w:rsidR="001247C2">
        <w:rPr>
          <w:lang w:eastAsia="zh-CN"/>
        </w:rPr>
        <w:t xml:space="preserve"> </w:t>
      </w:r>
      <w:r w:rsidR="001247C2" w:rsidRPr="001247C2">
        <w:rPr>
          <w:lang w:eastAsia="zh-CN"/>
        </w:rPr>
        <w:t xml:space="preserve">(e.g., last month or the previous 6 months) </w:t>
      </w:r>
      <w:r w:rsidR="000B2417" w:rsidRPr="000B2417">
        <w:rPr>
          <w:lang w:eastAsia="zh-CN"/>
        </w:rPr>
        <w:t xml:space="preserve">for which the energy consumption </w:t>
      </w:r>
      <w:bookmarkStart w:id="100" w:name="OLE_LINK16"/>
      <w:bookmarkEnd w:id="96"/>
      <w:r w:rsidR="000B2417" w:rsidRPr="000B2417">
        <w:rPr>
          <w:lang w:eastAsia="zh-CN"/>
        </w:rPr>
        <w:t>info is requested to be reported</w:t>
      </w:r>
      <w:bookmarkEnd w:id="100"/>
      <w:r w:rsidR="000B2417" w:rsidRPr="000B2417">
        <w:rPr>
          <w:lang w:eastAsia="zh-CN"/>
        </w:rPr>
        <w:t>.</w:t>
      </w:r>
      <w:r w:rsidR="00515FAA" w:rsidRPr="000B2417">
        <w:rPr>
          <w:lang w:eastAsia="zh-CN"/>
        </w:rPr>
        <w:t xml:space="preserve"> </w:t>
      </w:r>
      <w:bookmarkStart w:id="101" w:name="OLE_LINK17"/>
      <w:r w:rsidR="001247C2" w:rsidRPr="001247C2">
        <w:rPr>
          <w:lang w:eastAsia="zh-CN"/>
        </w:rPr>
        <w:t>If no time duration is provided, ESF provides the current renewable energy consumption information.</w:t>
      </w:r>
      <w:bookmarkEnd w:id="101"/>
      <w:r w:rsidR="001247C2">
        <w:rPr>
          <w:lang w:eastAsia="zh-CN"/>
        </w:rPr>
        <w:t xml:space="preserve"> </w:t>
      </w:r>
      <w:bookmarkStart w:id="102" w:name="OLE_LINK31"/>
      <w:r w:rsidR="001247C2">
        <w:rPr>
          <w:lang w:eastAsia="zh-CN"/>
        </w:rPr>
        <w:t>AF</w:t>
      </w:r>
      <w:r w:rsidR="001247C2" w:rsidRPr="001247C2">
        <w:rPr>
          <w:lang w:eastAsia="zh-CN"/>
        </w:rPr>
        <w:t xml:space="preserve"> can also request renewable energy consumption information for individual network functions (NFs) as part of the network </w:t>
      </w:r>
      <w:r w:rsidR="001247C2">
        <w:rPr>
          <w:lang w:eastAsia="zh-CN"/>
        </w:rPr>
        <w:t>s</w:t>
      </w:r>
      <w:r w:rsidR="001247C2" w:rsidRPr="001247C2">
        <w:rPr>
          <w:lang w:eastAsia="zh-CN"/>
        </w:rPr>
        <w:t>lice</w:t>
      </w:r>
      <w:r w:rsidR="001247C2">
        <w:rPr>
          <w:lang w:eastAsia="zh-CN"/>
        </w:rPr>
        <w:t xml:space="preserve"> identified by S-NSSAI</w:t>
      </w:r>
      <w:r w:rsidR="001247C2" w:rsidRPr="001247C2">
        <w:rPr>
          <w:lang w:eastAsia="zh-CN"/>
        </w:rPr>
        <w:t>, and E</w:t>
      </w:r>
      <w:r w:rsidR="0001755A">
        <w:rPr>
          <w:lang w:eastAsia="zh-CN"/>
        </w:rPr>
        <w:t>M</w:t>
      </w:r>
      <w:r w:rsidR="001247C2" w:rsidRPr="001247C2">
        <w:rPr>
          <w:lang w:eastAsia="zh-CN"/>
        </w:rPr>
        <w:t xml:space="preserve">F shall provide </w:t>
      </w:r>
      <w:r w:rsidR="00135422">
        <w:rPr>
          <w:lang w:eastAsia="zh-CN"/>
        </w:rPr>
        <w:t xml:space="preserve">the renewable </w:t>
      </w:r>
      <w:bookmarkEnd w:id="97"/>
      <w:r w:rsidR="00135422">
        <w:rPr>
          <w:lang w:eastAsia="zh-CN"/>
        </w:rPr>
        <w:t>energy consumption information for individual NF</w:t>
      </w:r>
      <w:r w:rsidR="001247C2" w:rsidRPr="001247C2">
        <w:rPr>
          <w:lang w:eastAsia="zh-CN"/>
        </w:rPr>
        <w:t>.</w:t>
      </w:r>
      <w:r w:rsidR="0001755A">
        <w:rPr>
          <w:lang w:eastAsia="zh-CN"/>
        </w:rPr>
        <w:t xml:space="preserve"> </w:t>
      </w:r>
    </w:p>
    <w:p w14:paraId="48D8908C" w14:textId="1CF245D1" w:rsidR="00114000" w:rsidRDefault="0001755A" w:rsidP="006C6ABA">
      <w:pPr>
        <w:pStyle w:val="B1"/>
        <w:ind w:firstLine="0"/>
        <w:rPr>
          <w:lang w:eastAsia="zh-CN"/>
        </w:rPr>
      </w:pPr>
      <w:r>
        <w:rPr>
          <w:lang w:eastAsia="zh-CN"/>
        </w:rPr>
        <w:t xml:space="preserve">If the AF is untrusted, the AF invoked </w:t>
      </w:r>
      <w:proofErr w:type="spellStart"/>
      <w:r>
        <w:rPr>
          <w:lang w:eastAsia="zh-CN"/>
        </w:rPr>
        <w:t>Nnef_EnergyConsumption_Request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f_EnergyConsumption_Request</w:t>
      </w:r>
      <w:proofErr w:type="spellEnd"/>
      <w:r>
        <w:rPr>
          <w:lang w:eastAsia="zh-CN"/>
        </w:rPr>
        <w:t xml:space="preserve"> towards EMF</w:t>
      </w:r>
    </w:p>
    <w:p w14:paraId="6321059F" w14:textId="2CB02319" w:rsidR="00CF0E6F" w:rsidRDefault="00CF0E6F" w:rsidP="00CF0E6F">
      <w:pPr>
        <w:pStyle w:val="NO"/>
        <w:rPr>
          <w:lang w:eastAsia="zh-CN"/>
        </w:rPr>
      </w:pPr>
      <w:bookmarkStart w:id="103" w:name="OLE_LINK18"/>
      <w:bookmarkEnd w:id="102"/>
      <w:r>
        <w:rPr>
          <w:lang w:eastAsia="zh-CN"/>
        </w:rPr>
        <w:lastRenderedPageBreak/>
        <w:t xml:space="preserve">NOTE </w:t>
      </w:r>
      <w:r w:rsidR="001F3577">
        <w:rPr>
          <w:lang w:eastAsia="zh-CN"/>
        </w:rPr>
        <w:t>1</w:t>
      </w:r>
      <w:r>
        <w:rPr>
          <w:lang w:eastAsia="zh-CN"/>
        </w:rPr>
        <w:t xml:space="preserve">: </w:t>
      </w:r>
      <w:r w:rsidR="00E21972">
        <w:rPr>
          <w:lang w:eastAsia="zh-CN"/>
        </w:rPr>
        <w:t>It is assumed that t</w:t>
      </w:r>
      <w:r w:rsidRPr="00CF0E6F">
        <w:rPr>
          <w:lang w:eastAsia="zh-CN"/>
        </w:rPr>
        <w:t xml:space="preserve">he service </w:t>
      </w:r>
      <w:proofErr w:type="spellStart"/>
      <w:r w:rsidRPr="00CF0E6F">
        <w:rPr>
          <w:lang w:eastAsia="zh-CN"/>
        </w:rPr>
        <w:t>Ne</w:t>
      </w:r>
      <w:r w:rsidR="0001755A">
        <w:rPr>
          <w:lang w:eastAsia="zh-CN"/>
        </w:rPr>
        <w:t>m</w:t>
      </w:r>
      <w:r w:rsidRPr="00CF0E6F">
        <w:rPr>
          <w:lang w:eastAsia="zh-CN"/>
        </w:rPr>
        <w:t>f_EnergyConsumption_Request</w:t>
      </w:r>
      <w:proofErr w:type="spellEnd"/>
      <w:r w:rsidRPr="00CF0E6F">
        <w:rPr>
          <w:lang w:eastAsia="zh-CN"/>
        </w:rPr>
        <w:t xml:space="preserve"> </w:t>
      </w:r>
      <w:r w:rsidR="00441572" w:rsidRPr="00CF0E6F">
        <w:rPr>
          <w:lang w:eastAsia="zh-CN"/>
        </w:rPr>
        <w:t>can provide</w:t>
      </w:r>
      <w:r w:rsidRPr="00CF0E6F">
        <w:rPr>
          <w:lang w:eastAsia="zh-CN"/>
        </w:rPr>
        <w:t xml:space="preserve"> information related to both total energy </w:t>
      </w:r>
      <w:bookmarkEnd w:id="103"/>
      <w:r w:rsidRPr="00CF0E6F">
        <w:rPr>
          <w:lang w:eastAsia="zh-CN"/>
        </w:rPr>
        <w:t xml:space="preserve">consumption and renewable energy consumption. When making a request, the AF may indicate whether it is interested in obtaining data for the total energy consumption or specifically for renewable energy </w:t>
      </w:r>
      <w:r w:rsidR="00441572" w:rsidRPr="00CF0E6F">
        <w:rPr>
          <w:lang w:eastAsia="zh-CN"/>
        </w:rPr>
        <w:t>consumption.</w:t>
      </w:r>
    </w:p>
    <w:p w14:paraId="1A207DFC" w14:textId="339C5F01" w:rsidR="001F3577" w:rsidRPr="000B2417" w:rsidRDefault="001F3577" w:rsidP="00CF0E6F">
      <w:pPr>
        <w:pStyle w:val="NO"/>
        <w:rPr>
          <w:lang w:eastAsia="zh-CN"/>
        </w:rPr>
      </w:pPr>
      <w:bookmarkStart w:id="104" w:name="OLE_LINK24"/>
      <w:r>
        <w:rPr>
          <w:lang w:eastAsia="zh-CN"/>
        </w:rPr>
        <w:t xml:space="preserve">NOTE 2: </w:t>
      </w:r>
      <w:r w:rsidRPr="002629CC">
        <w:t>The call flow in Figure 6.</w:t>
      </w:r>
      <w:r>
        <w:t>x</w:t>
      </w:r>
      <w:r w:rsidRPr="002629CC">
        <w:t>.3.</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372E2F0A" w14:textId="555C8396" w:rsidR="00114000" w:rsidRPr="005F50FD" w:rsidRDefault="00114000" w:rsidP="000B2417">
      <w:pPr>
        <w:pStyle w:val="B1"/>
        <w:rPr>
          <w:lang w:eastAsia="zh-CN"/>
        </w:rPr>
      </w:pPr>
      <w:bookmarkStart w:id="105" w:name="OLE_LINK19"/>
      <w:bookmarkStart w:id="106" w:name="OLE_LINK12"/>
      <w:bookmarkEnd w:id="104"/>
      <w:r w:rsidRPr="005F50FD">
        <w:rPr>
          <w:lang w:eastAsia="zh-CN"/>
        </w:rPr>
        <w:t>2</w:t>
      </w:r>
      <w:r w:rsidR="000B2417" w:rsidRPr="005F50FD">
        <w:rPr>
          <w:lang w:eastAsia="zh-CN"/>
        </w:rPr>
        <w:t>-5</w:t>
      </w:r>
      <w:r w:rsidRPr="005F50FD">
        <w:rPr>
          <w:lang w:eastAsia="zh-CN"/>
        </w:rPr>
        <w:t xml:space="preserve">. </w:t>
      </w:r>
      <w:r w:rsidRPr="005F50FD">
        <w:t>From</w:t>
      </w:r>
      <w:r w:rsidRPr="005F50FD">
        <w:rPr>
          <w:lang w:eastAsia="zh-CN"/>
        </w:rPr>
        <w:t xml:space="preserve"> </w:t>
      </w:r>
      <w:r w:rsidR="00C05497" w:rsidRPr="005F50FD">
        <w:rPr>
          <w:lang w:eastAsia="zh-CN"/>
        </w:rPr>
        <w:t>E</w:t>
      </w:r>
      <w:r w:rsidR="0001755A">
        <w:rPr>
          <w:lang w:eastAsia="zh-CN"/>
        </w:rPr>
        <w:t>M</w:t>
      </w:r>
      <w:r w:rsidR="00C05497" w:rsidRPr="005F50FD">
        <w:rPr>
          <w:lang w:eastAsia="zh-CN"/>
        </w:rPr>
        <w:t>F</w:t>
      </w:r>
      <w:r w:rsidRPr="005F50FD">
        <w:rPr>
          <w:lang w:eastAsia="zh-CN"/>
        </w:rPr>
        <w:t xml:space="preserve"> to </w:t>
      </w:r>
      <w:r w:rsidR="00C05497" w:rsidRPr="005F50FD">
        <w:rPr>
          <w:lang w:eastAsia="zh-CN"/>
        </w:rPr>
        <w:t>OAM</w:t>
      </w:r>
      <w:r w:rsidRPr="005F50FD">
        <w:rPr>
          <w:lang w:eastAsia="zh-CN"/>
        </w:rPr>
        <w:t xml:space="preserve">: </w:t>
      </w:r>
      <w:r w:rsidR="0001755A">
        <w:rPr>
          <w:lang w:eastAsia="zh-CN"/>
        </w:rPr>
        <w:t>EMF</w:t>
      </w:r>
      <w:r w:rsidR="000B2417" w:rsidRPr="005F50FD">
        <w:rPr>
          <w:lang w:eastAsia="zh-CN"/>
        </w:rPr>
        <w:t xml:space="preserve"> sends the energy consumption request to OAM </w:t>
      </w:r>
      <w:r w:rsidR="0034549E">
        <w:rPr>
          <w:lang w:eastAsia="zh-CN"/>
        </w:rPr>
        <w:t xml:space="preserve">and receives the response </w:t>
      </w:r>
      <w:r w:rsidR="000B2417" w:rsidRPr="005F50FD">
        <w:rPr>
          <w:lang w:eastAsia="zh-CN"/>
        </w:rPr>
        <w:t>according to clause 6.x.</w:t>
      </w:r>
      <w:r w:rsidR="000B3852">
        <w:rPr>
          <w:lang w:eastAsia="zh-CN"/>
        </w:rPr>
        <w:t>3.1</w:t>
      </w:r>
      <w:r w:rsidR="00541BF8">
        <w:rPr>
          <w:lang w:eastAsia="zh-CN"/>
        </w:rPr>
        <w:t>.</w:t>
      </w:r>
    </w:p>
    <w:p w14:paraId="616C0714" w14:textId="2FDB9DA9" w:rsidR="00114000" w:rsidRDefault="000B2417" w:rsidP="000B2417">
      <w:pPr>
        <w:pStyle w:val="B1"/>
        <w:rPr>
          <w:lang w:eastAsia="zh-CN"/>
        </w:rPr>
      </w:pPr>
      <w:r w:rsidRPr="005F50FD">
        <w:rPr>
          <w:lang w:eastAsia="zh-CN"/>
        </w:rPr>
        <w:t>6</w:t>
      </w:r>
      <w:r w:rsidR="00114000" w:rsidRPr="005F50FD">
        <w:rPr>
          <w:lang w:eastAsia="zh-CN"/>
        </w:rPr>
        <w:t xml:space="preserve">. From </w:t>
      </w:r>
      <w:r w:rsidR="00C05497" w:rsidRPr="005F50FD">
        <w:rPr>
          <w:lang w:eastAsia="zh-CN"/>
        </w:rPr>
        <w:t>E</w:t>
      </w:r>
      <w:r w:rsidR="0001755A">
        <w:rPr>
          <w:lang w:eastAsia="zh-CN"/>
        </w:rPr>
        <w:t>M</w:t>
      </w:r>
      <w:r w:rsidR="00C05497" w:rsidRPr="005F50FD">
        <w:rPr>
          <w:lang w:eastAsia="zh-CN"/>
        </w:rPr>
        <w:t>F</w:t>
      </w:r>
      <w:r w:rsidR="00114000" w:rsidRPr="005F50FD">
        <w:rPr>
          <w:lang w:eastAsia="zh-CN"/>
        </w:rPr>
        <w:t xml:space="preserve"> to AF via NEF if necessary: </w:t>
      </w:r>
      <w:proofErr w:type="spellStart"/>
      <w:r w:rsidRPr="005F50FD">
        <w:rPr>
          <w:lang w:eastAsia="zh-CN"/>
        </w:rPr>
        <w:t>Ne</w:t>
      </w:r>
      <w:r w:rsidR="0001755A">
        <w:rPr>
          <w:lang w:eastAsia="zh-CN"/>
        </w:rPr>
        <w:t>m</w:t>
      </w:r>
      <w:r w:rsidRPr="005F50FD">
        <w:rPr>
          <w:lang w:eastAsia="zh-CN"/>
        </w:rPr>
        <w:t>f_EnergyConsumption_Response</w:t>
      </w:r>
      <w:proofErr w:type="spellEnd"/>
      <w:r w:rsidR="00114000" w:rsidRPr="005F50FD">
        <w:rPr>
          <w:lang w:eastAsia="zh-CN"/>
        </w:rPr>
        <w:t>.</w:t>
      </w:r>
      <w:r w:rsidRPr="005F50FD">
        <w:rPr>
          <w:lang w:eastAsia="zh-CN"/>
        </w:rPr>
        <w:t xml:space="preserve"> ESF send the energy consumption response to AF</w:t>
      </w:r>
      <w:r w:rsidR="00F95E92">
        <w:rPr>
          <w:lang w:eastAsia="zh-CN"/>
        </w:rPr>
        <w:t xml:space="preserve">. In case the AF is untrusted, EMF send </w:t>
      </w:r>
      <w:proofErr w:type="spellStart"/>
      <w:r w:rsidR="00F95E92">
        <w:rPr>
          <w:lang w:eastAsia="zh-CN"/>
        </w:rPr>
        <w:t>Nemf_EnergyConsumption_Request</w:t>
      </w:r>
      <w:proofErr w:type="spellEnd"/>
      <w:r w:rsidR="00F95E92">
        <w:rPr>
          <w:lang w:eastAsia="zh-CN"/>
        </w:rPr>
        <w:t xml:space="preserve"> to NEF and NEF send the information to AF via </w:t>
      </w:r>
      <w:proofErr w:type="spellStart"/>
      <w:r w:rsidR="00F95E92" w:rsidRPr="005F50FD">
        <w:rPr>
          <w:lang w:eastAsia="zh-CN"/>
        </w:rPr>
        <w:t>N</w:t>
      </w:r>
      <w:r w:rsidR="00F95E92">
        <w:rPr>
          <w:lang w:eastAsia="zh-CN"/>
        </w:rPr>
        <w:t>nef</w:t>
      </w:r>
      <w:r w:rsidR="00F95E92" w:rsidRPr="005F50FD">
        <w:rPr>
          <w:lang w:eastAsia="zh-CN"/>
        </w:rPr>
        <w:t>_EnergyConsumption_Response</w:t>
      </w:r>
      <w:proofErr w:type="spellEnd"/>
    </w:p>
    <w:bookmarkEnd w:id="105"/>
    <w:p w14:paraId="4ECA88E4" w14:textId="5548B251" w:rsidR="00E432A6" w:rsidRDefault="00E432A6" w:rsidP="00E432A6">
      <w:pPr>
        <w:pStyle w:val="Heading4"/>
        <w:rPr>
          <w:lang w:eastAsia="zh-CN"/>
        </w:rPr>
      </w:pPr>
      <w:r w:rsidRPr="009A3A35">
        <w:t>6.x.</w:t>
      </w:r>
      <w:r>
        <w:rPr>
          <w:lang w:eastAsia="zh-CN"/>
        </w:rPr>
        <w:t>4</w:t>
      </w:r>
      <w:r w:rsidRPr="009A3A35">
        <w:t>.</w:t>
      </w:r>
      <w:r>
        <w:t>2</w:t>
      </w:r>
      <w:r w:rsidRPr="009A3A35">
        <w:tab/>
      </w:r>
      <w:r w:rsidRPr="009A3A35">
        <w:rPr>
          <w:lang w:eastAsia="zh-CN"/>
        </w:rPr>
        <w:t xml:space="preserve">Procedure for </w:t>
      </w:r>
      <w:r>
        <w:rPr>
          <w:lang w:eastAsia="zh-CN"/>
        </w:rPr>
        <w:t>Energy Efficiency request</w:t>
      </w:r>
      <w:r w:rsidRPr="009A3A35">
        <w:rPr>
          <w:lang w:eastAsia="zh-CN"/>
        </w:rPr>
        <w:t xml:space="preserve"> by AF Request</w:t>
      </w:r>
    </w:p>
    <w:p w14:paraId="70CE1605" w14:textId="522CED37" w:rsidR="00E432A6" w:rsidRPr="00E432A6" w:rsidRDefault="00CE3A8F" w:rsidP="00F07628">
      <w:pPr>
        <w:pStyle w:val="TH"/>
        <w:rPr>
          <w:lang w:val="en-IN" w:eastAsia="en-GB"/>
        </w:rPr>
      </w:pPr>
      <w:r w:rsidRPr="00CE3A8F">
        <w:rPr>
          <w:noProof/>
          <w:lang w:val="en-IN" w:eastAsia="en-GB"/>
        </w:rPr>
        <w:drawing>
          <wp:inline distT="0" distB="0" distL="0" distR="0" wp14:anchorId="20953EC2" wp14:editId="44E222C7">
            <wp:extent cx="5731510" cy="2040890"/>
            <wp:effectExtent l="0" t="0" r="0" b="3810"/>
            <wp:docPr id="655468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468585" name=""/>
                    <pic:cNvPicPr/>
                  </pic:nvPicPr>
                  <pic:blipFill>
                    <a:blip r:embed="rId7"/>
                    <a:stretch>
                      <a:fillRect/>
                    </a:stretch>
                  </pic:blipFill>
                  <pic:spPr>
                    <a:xfrm>
                      <a:off x="0" y="0"/>
                      <a:ext cx="5731510" cy="2040890"/>
                    </a:xfrm>
                    <a:prstGeom prst="rect">
                      <a:avLst/>
                    </a:prstGeom>
                  </pic:spPr>
                </pic:pic>
              </a:graphicData>
            </a:graphic>
          </wp:inline>
        </w:drawing>
      </w:r>
    </w:p>
    <w:p w14:paraId="6DF44E3D" w14:textId="37C6E767" w:rsidR="00E432A6" w:rsidRPr="009D449D" w:rsidRDefault="00E432A6" w:rsidP="00F07628">
      <w:pPr>
        <w:pStyle w:val="TH"/>
        <w:rPr>
          <w:lang w:eastAsia="zh-CN"/>
        </w:rPr>
      </w:pPr>
      <w:r w:rsidRPr="009D449D">
        <w:t xml:space="preserve">Figure </w:t>
      </w:r>
      <w:r>
        <w:t>6.x.</w:t>
      </w:r>
      <w:r w:rsidR="00202699">
        <w:t>4</w:t>
      </w:r>
      <w:r>
        <w:t>.2-1</w:t>
      </w:r>
      <w:r w:rsidRPr="009D449D">
        <w:t xml:space="preserve">: </w:t>
      </w:r>
      <w:r>
        <w:t>Procedure for Energy Efficiency</w:t>
      </w:r>
      <w:r w:rsidRPr="007C38B2">
        <w:t xml:space="preserve"> Information Exposure to </w:t>
      </w:r>
      <w:proofErr w:type="gramStart"/>
      <w:r w:rsidRPr="007C38B2">
        <w:t>AF</w:t>
      </w:r>
      <w:r>
        <w:t xml:space="preserve"> by AF</w:t>
      </w:r>
      <w:proofErr w:type="gramEnd"/>
      <w:r>
        <w:t xml:space="preserve"> Request</w:t>
      </w:r>
    </w:p>
    <w:p w14:paraId="4B169CE6" w14:textId="38146AFF" w:rsidR="00E432A6" w:rsidRDefault="00E432A6" w:rsidP="009E00EA">
      <w:pPr>
        <w:pStyle w:val="B1"/>
        <w:rPr>
          <w:lang w:eastAsia="zh-CN"/>
        </w:rPr>
      </w:pPr>
      <w:bookmarkStart w:id="107" w:name="OLE_LINK30"/>
      <w:r w:rsidRPr="000B2417">
        <w:rPr>
          <w:lang w:eastAsia="zh-CN"/>
        </w:rPr>
        <w:t>1. From AF to E</w:t>
      </w:r>
      <w:r w:rsidR="00CE3A8F">
        <w:rPr>
          <w:lang w:eastAsia="zh-CN"/>
        </w:rPr>
        <w:t>M</w:t>
      </w:r>
      <w:r w:rsidRPr="000B2417">
        <w:rPr>
          <w:lang w:eastAsia="zh-CN"/>
        </w:rPr>
        <w:t xml:space="preserve">F via NEF if necessary: </w:t>
      </w:r>
      <w:proofErr w:type="spellStart"/>
      <w:r w:rsidRPr="000B2417">
        <w:rPr>
          <w:lang w:eastAsia="zh-CN"/>
        </w:rPr>
        <w:t>Ne</w:t>
      </w:r>
      <w:r w:rsidR="00CE3A8F">
        <w:rPr>
          <w:lang w:eastAsia="zh-CN"/>
        </w:rPr>
        <w:t>m</w:t>
      </w:r>
      <w:r w:rsidRPr="000B2417">
        <w:rPr>
          <w:lang w:eastAsia="zh-CN"/>
        </w:rPr>
        <w:t>f_Energy</w:t>
      </w:r>
      <w:r>
        <w:rPr>
          <w:lang w:eastAsia="zh-CN"/>
        </w:rPr>
        <w:t>Efficiency</w:t>
      </w:r>
      <w:r w:rsidRPr="000B2417">
        <w:rPr>
          <w:lang w:eastAsia="zh-CN"/>
        </w:rPr>
        <w:t>_Request</w:t>
      </w:r>
      <w:proofErr w:type="spellEnd"/>
      <w:r w:rsidRPr="000B2417">
        <w:rPr>
          <w:lang w:eastAsia="zh-CN"/>
        </w:rPr>
        <w:t xml:space="preserve">. </w:t>
      </w:r>
      <w:r>
        <w:rPr>
          <w:lang w:eastAsia="zh-CN"/>
        </w:rPr>
        <w:t xml:space="preserve">The </w:t>
      </w:r>
      <w:r w:rsidRPr="000B2417">
        <w:rPr>
          <w:lang w:eastAsia="zh-CN"/>
        </w:rPr>
        <w:t xml:space="preserve">AF </w:t>
      </w:r>
      <w:r>
        <w:rPr>
          <w:lang w:eastAsia="zh-CN"/>
        </w:rPr>
        <w:t>includes in the request the S</w:t>
      </w:r>
      <w:bookmarkEnd w:id="107"/>
      <w:r>
        <w:rPr>
          <w:lang w:eastAsia="zh-CN"/>
        </w:rPr>
        <w:t>-NSSAI for which the AF wants to request the energy efficiency information.</w:t>
      </w:r>
      <w:r w:rsidRPr="000B2417">
        <w:rPr>
          <w:lang w:eastAsia="zh-CN"/>
        </w:rPr>
        <w:t xml:space="preserve"> </w:t>
      </w:r>
      <w:r>
        <w:rPr>
          <w:lang w:eastAsia="zh-CN"/>
        </w:rPr>
        <w:t xml:space="preserve">The AF may also </w:t>
      </w:r>
      <w:r w:rsidRPr="000B2417">
        <w:rPr>
          <w:lang w:eastAsia="zh-CN"/>
        </w:rPr>
        <w:t>provide the time duration</w:t>
      </w:r>
      <w:r>
        <w:rPr>
          <w:lang w:eastAsia="zh-CN"/>
        </w:rPr>
        <w:t xml:space="preserve"> </w:t>
      </w:r>
      <w:r w:rsidRPr="001247C2">
        <w:rPr>
          <w:lang w:eastAsia="zh-CN"/>
        </w:rPr>
        <w:t xml:space="preserve">(e.g., last month or the previous 6 months) </w:t>
      </w:r>
      <w:r w:rsidRPr="000B2417">
        <w:rPr>
          <w:lang w:eastAsia="zh-CN"/>
        </w:rPr>
        <w:t xml:space="preserve">for which the energy </w:t>
      </w:r>
      <w:r>
        <w:rPr>
          <w:lang w:eastAsia="zh-CN"/>
        </w:rPr>
        <w:t xml:space="preserve">efficiency </w:t>
      </w:r>
      <w:r w:rsidRPr="000B2417">
        <w:rPr>
          <w:lang w:eastAsia="zh-CN"/>
        </w:rPr>
        <w:t>info is requested to be reported</w:t>
      </w:r>
      <w:r>
        <w:rPr>
          <w:lang w:eastAsia="zh-CN"/>
        </w:rPr>
        <w:t xml:space="preserve">. </w:t>
      </w:r>
      <w:r w:rsidRPr="001247C2">
        <w:rPr>
          <w:lang w:eastAsia="zh-CN"/>
        </w:rPr>
        <w:t>If no time duration is provided, E</w:t>
      </w:r>
      <w:r w:rsidR="00CE3A8F">
        <w:rPr>
          <w:lang w:eastAsia="zh-CN"/>
        </w:rPr>
        <w:t>M</w:t>
      </w:r>
      <w:r w:rsidRPr="001247C2">
        <w:rPr>
          <w:lang w:eastAsia="zh-CN"/>
        </w:rPr>
        <w:t xml:space="preserve">F provides the current energy </w:t>
      </w:r>
      <w:r>
        <w:rPr>
          <w:lang w:eastAsia="zh-CN"/>
        </w:rPr>
        <w:t>efficiency</w:t>
      </w:r>
      <w:r w:rsidRPr="001247C2">
        <w:rPr>
          <w:lang w:eastAsia="zh-CN"/>
        </w:rPr>
        <w:t xml:space="preserve"> information.</w:t>
      </w:r>
      <w:r w:rsidR="009E00EA">
        <w:rPr>
          <w:lang w:eastAsia="zh-CN"/>
        </w:rPr>
        <w:t xml:space="preserve"> AF</w:t>
      </w:r>
      <w:r w:rsidR="009E00EA" w:rsidRPr="001247C2">
        <w:rPr>
          <w:lang w:eastAsia="zh-CN"/>
        </w:rPr>
        <w:t xml:space="preserve"> can also request energy </w:t>
      </w:r>
      <w:r w:rsidR="009E00EA">
        <w:rPr>
          <w:lang w:eastAsia="zh-CN"/>
        </w:rPr>
        <w:t>Efficiency</w:t>
      </w:r>
      <w:r w:rsidR="009E00EA" w:rsidRPr="001247C2">
        <w:rPr>
          <w:lang w:eastAsia="zh-CN"/>
        </w:rPr>
        <w:t xml:space="preserve"> information for individual network functions (NFs) as part of the network </w:t>
      </w:r>
      <w:r w:rsidR="009E00EA">
        <w:rPr>
          <w:lang w:eastAsia="zh-CN"/>
        </w:rPr>
        <w:t>s</w:t>
      </w:r>
      <w:r w:rsidR="009E00EA" w:rsidRPr="001247C2">
        <w:rPr>
          <w:lang w:eastAsia="zh-CN"/>
        </w:rPr>
        <w:t>lice</w:t>
      </w:r>
      <w:r w:rsidR="009E00EA">
        <w:rPr>
          <w:lang w:eastAsia="zh-CN"/>
        </w:rPr>
        <w:t xml:space="preserve"> identified by S-NSSAI</w:t>
      </w:r>
      <w:r w:rsidR="009E00EA" w:rsidRPr="001247C2">
        <w:rPr>
          <w:lang w:eastAsia="zh-CN"/>
        </w:rPr>
        <w:t>, and E</w:t>
      </w:r>
      <w:r w:rsidR="00CE3A8F">
        <w:rPr>
          <w:lang w:eastAsia="zh-CN"/>
        </w:rPr>
        <w:t>M</w:t>
      </w:r>
      <w:r w:rsidR="009E00EA" w:rsidRPr="001247C2">
        <w:rPr>
          <w:lang w:eastAsia="zh-CN"/>
        </w:rPr>
        <w:t xml:space="preserve">F shall provide </w:t>
      </w:r>
      <w:r w:rsidR="009E00EA">
        <w:rPr>
          <w:lang w:eastAsia="zh-CN"/>
        </w:rPr>
        <w:t>the energy efficiency information for individual NF</w:t>
      </w:r>
      <w:r w:rsidR="009E00EA" w:rsidRPr="001247C2">
        <w:rPr>
          <w:lang w:eastAsia="zh-CN"/>
        </w:rPr>
        <w:t>.</w:t>
      </w:r>
    </w:p>
    <w:p w14:paraId="29EB9FF3" w14:textId="25AD1934" w:rsidR="00CE3A8F" w:rsidRDefault="00CE3A8F" w:rsidP="00CE3A8F">
      <w:pPr>
        <w:pStyle w:val="B1"/>
        <w:ind w:firstLine="0"/>
        <w:rPr>
          <w:lang w:eastAsia="zh-CN"/>
        </w:rPr>
      </w:pPr>
      <w:r>
        <w:rPr>
          <w:lang w:eastAsia="zh-CN"/>
        </w:rPr>
        <w:t xml:space="preserve">If the AF is untrusted, the AF invoked </w:t>
      </w:r>
      <w:proofErr w:type="spellStart"/>
      <w:r>
        <w:rPr>
          <w:lang w:eastAsia="zh-CN"/>
        </w:rPr>
        <w:t>Nnef_EnergyEfficiency_Request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w:t>
      </w:r>
      <w:r>
        <w:rPr>
          <w:lang w:eastAsia="zh-CN"/>
        </w:rPr>
        <w:t>Efficiency</w:t>
      </w:r>
      <w:r w:rsidRPr="000B2417">
        <w:rPr>
          <w:lang w:eastAsia="zh-CN"/>
        </w:rPr>
        <w:t>_Request</w:t>
      </w:r>
      <w:proofErr w:type="spellEnd"/>
      <w:r>
        <w:rPr>
          <w:lang w:eastAsia="zh-CN"/>
        </w:rPr>
        <w:t xml:space="preserve"> towards EMF</w:t>
      </w:r>
    </w:p>
    <w:p w14:paraId="34002111" w14:textId="0C1D986C" w:rsidR="00E432A6" w:rsidRDefault="00E432A6" w:rsidP="00E432A6">
      <w:pPr>
        <w:pStyle w:val="NO"/>
        <w:rPr>
          <w:lang w:eastAsia="zh-CN"/>
        </w:rPr>
      </w:pPr>
      <w:r>
        <w:rPr>
          <w:lang w:eastAsia="zh-CN"/>
        </w:rPr>
        <w:t xml:space="preserve">NOTE </w:t>
      </w:r>
      <w:r w:rsidR="00D652A3">
        <w:rPr>
          <w:lang w:eastAsia="zh-CN"/>
        </w:rPr>
        <w:t>1</w:t>
      </w:r>
      <w:r>
        <w:rPr>
          <w:lang w:eastAsia="zh-CN"/>
        </w:rPr>
        <w:t>: It is assumed that one or more application services provided</w:t>
      </w:r>
      <w:r w:rsidRPr="00CF0E6F">
        <w:rPr>
          <w:lang w:eastAsia="zh-CN"/>
        </w:rPr>
        <w:t xml:space="preserve"> </w:t>
      </w:r>
      <w:r>
        <w:rPr>
          <w:lang w:eastAsia="zh-CN"/>
        </w:rPr>
        <w:t xml:space="preserve">by the </w:t>
      </w:r>
      <w:r w:rsidRPr="00CF0E6F">
        <w:rPr>
          <w:lang w:eastAsia="zh-CN"/>
        </w:rPr>
        <w:t xml:space="preserve">service </w:t>
      </w:r>
      <w:r w:rsidR="005C527C">
        <w:rPr>
          <w:lang w:eastAsia="zh-CN"/>
        </w:rPr>
        <w:t>is on its own dedicated slice.</w:t>
      </w:r>
    </w:p>
    <w:p w14:paraId="015BF8AA" w14:textId="556C1793" w:rsidR="00D652A3" w:rsidRDefault="00D652A3" w:rsidP="00D652A3">
      <w:pPr>
        <w:pStyle w:val="NO"/>
        <w:rPr>
          <w:lang w:eastAsia="zh-CN"/>
        </w:rPr>
      </w:pPr>
      <w:r>
        <w:rPr>
          <w:lang w:eastAsia="zh-CN"/>
        </w:rPr>
        <w:t xml:space="preserve">NOTE 2: </w:t>
      </w:r>
      <w:r w:rsidR="00124669" w:rsidRPr="00124669">
        <w:rPr>
          <w:lang w:eastAsia="zh-CN"/>
        </w:rPr>
        <w:t xml:space="preserve">The solutions for energy </w:t>
      </w:r>
      <w:r w:rsidR="00124669">
        <w:rPr>
          <w:lang w:eastAsia="zh-CN"/>
        </w:rPr>
        <w:t>efficiency of network slice</w:t>
      </w:r>
      <w:r w:rsidR="00124669" w:rsidRPr="00124669">
        <w:rPr>
          <w:lang w:eastAsia="zh-CN"/>
        </w:rPr>
        <w:t xml:space="preserve"> </w:t>
      </w:r>
      <w:proofErr w:type="gramStart"/>
      <w:r w:rsidR="00124669">
        <w:rPr>
          <w:lang w:eastAsia="zh-CN"/>
        </w:rPr>
        <w:t>is</w:t>
      </w:r>
      <w:proofErr w:type="gramEnd"/>
      <w:r w:rsidR="00124669" w:rsidRPr="00124669">
        <w:rPr>
          <w:lang w:eastAsia="zh-CN"/>
        </w:rPr>
        <w:t xml:space="preserve"> defined in TS 28.310 [7] clause 6.</w:t>
      </w:r>
      <w:r w:rsidR="00124669">
        <w:rPr>
          <w:lang w:eastAsia="zh-CN"/>
        </w:rPr>
        <w:t>1</w:t>
      </w:r>
      <w:r w:rsidR="00124669" w:rsidRPr="00124669">
        <w:rPr>
          <w:lang w:eastAsia="zh-CN"/>
        </w:rPr>
        <w:t>.</w:t>
      </w:r>
      <w:r w:rsidR="00124669">
        <w:rPr>
          <w:lang w:eastAsia="zh-CN"/>
        </w:rPr>
        <w:t>2</w:t>
      </w:r>
    </w:p>
    <w:p w14:paraId="1F84ACE3" w14:textId="7FB57B7A" w:rsidR="001F3577" w:rsidRDefault="001F3577" w:rsidP="001F3577">
      <w:pPr>
        <w:pStyle w:val="NO"/>
        <w:rPr>
          <w:lang w:eastAsia="zh-CN"/>
        </w:rPr>
      </w:pPr>
      <w:r>
        <w:rPr>
          <w:lang w:eastAsia="zh-CN"/>
        </w:rPr>
        <w:t xml:space="preserve">NOTE 3: </w:t>
      </w:r>
      <w:r w:rsidRPr="002629CC">
        <w:t>The call flow in Figure 6.</w:t>
      </w:r>
      <w:r>
        <w:t>x</w:t>
      </w:r>
      <w:r w:rsidRPr="002629CC">
        <w:t>.</w:t>
      </w:r>
      <w:r w:rsidR="001F52DA">
        <w:t>4</w:t>
      </w:r>
      <w:r w:rsidRPr="002629CC">
        <w:t>.</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7579837B" w14:textId="03DCC29D" w:rsidR="005C527C" w:rsidRPr="005F50FD" w:rsidRDefault="005C527C" w:rsidP="005C527C">
      <w:pPr>
        <w:pStyle w:val="B1"/>
        <w:rPr>
          <w:lang w:eastAsia="zh-CN"/>
        </w:rPr>
      </w:pPr>
      <w:r w:rsidRPr="005F50FD">
        <w:rPr>
          <w:lang w:eastAsia="zh-CN"/>
        </w:rPr>
        <w:t xml:space="preserve">2-5. </w:t>
      </w:r>
      <w:r w:rsidRPr="005F50FD">
        <w:t>From</w:t>
      </w:r>
      <w:r w:rsidRPr="005F50FD">
        <w:rPr>
          <w:lang w:eastAsia="zh-CN"/>
        </w:rPr>
        <w:t xml:space="preserve"> E</w:t>
      </w:r>
      <w:r w:rsidR="00CE3A8F">
        <w:rPr>
          <w:lang w:eastAsia="zh-CN"/>
        </w:rPr>
        <w:t>M</w:t>
      </w:r>
      <w:r w:rsidRPr="005F50FD">
        <w:rPr>
          <w:lang w:eastAsia="zh-CN"/>
        </w:rPr>
        <w:t>F to OAM: E</w:t>
      </w:r>
      <w:r w:rsidR="00CE3A8F">
        <w:rPr>
          <w:lang w:eastAsia="zh-CN"/>
        </w:rPr>
        <w:t>M</w:t>
      </w:r>
      <w:r w:rsidRPr="005F50FD">
        <w:rPr>
          <w:lang w:eastAsia="zh-CN"/>
        </w:rPr>
        <w:t xml:space="preserve">F sends the energy </w:t>
      </w:r>
      <w:r>
        <w:rPr>
          <w:lang w:eastAsia="zh-CN"/>
        </w:rPr>
        <w:t>efficiency</w:t>
      </w:r>
      <w:r w:rsidRPr="005F50FD">
        <w:rPr>
          <w:lang w:eastAsia="zh-CN"/>
        </w:rPr>
        <w:t xml:space="preserve"> request to OAM </w:t>
      </w:r>
      <w:r>
        <w:rPr>
          <w:lang w:eastAsia="zh-CN"/>
        </w:rPr>
        <w:t xml:space="preserve">providing the network slice information and receives the response </w:t>
      </w:r>
      <w:r w:rsidRPr="005F50FD">
        <w:rPr>
          <w:lang w:eastAsia="zh-CN"/>
        </w:rPr>
        <w:t>according to clause 6.x.</w:t>
      </w:r>
      <w:r>
        <w:rPr>
          <w:lang w:eastAsia="zh-CN"/>
        </w:rPr>
        <w:t>3.1.</w:t>
      </w:r>
    </w:p>
    <w:p w14:paraId="0D22DDEF" w14:textId="3E4CA518" w:rsidR="005C527C" w:rsidRDefault="005C527C" w:rsidP="005C527C">
      <w:pPr>
        <w:pStyle w:val="B1"/>
        <w:rPr>
          <w:lang w:eastAsia="zh-CN"/>
        </w:rPr>
      </w:pPr>
      <w:r w:rsidRPr="005F50FD">
        <w:rPr>
          <w:lang w:eastAsia="zh-CN"/>
        </w:rPr>
        <w:t>6. From E</w:t>
      </w:r>
      <w:r w:rsidR="00CE3A8F">
        <w:rPr>
          <w:lang w:eastAsia="zh-CN"/>
        </w:rPr>
        <w:t>M</w:t>
      </w:r>
      <w:r w:rsidRPr="005F50FD">
        <w:rPr>
          <w:lang w:eastAsia="zh-CN"/>
        </w:rPr>
        <w:t xml:space="preserve">F to AF via NEF if necessary: </w:t>
      </w:r>
      <w:proofErr w:type="spellStart"/>
      <w:r w:rsidRPr="005F50FD">
        <w:rPr>
          <w:lang w:eastAsia="zh-CN"/>
        </w:rPr>
        <w:t>Ne</w:t>
      </w:r>
      <w:r w:rsidR="00CE3A8F">
        <w:rPr>
          <w:lang w:eastAsia="zh-CN"/>
        </w:rPr>
        <w:t>m</w:t>
      </w:r>
      <w:r w:rsidRPr="005F50FD">
        <w:rPr>
          <w:lang w:eastAsia="zh-CN"/>
        </w:rPr>
        <w:t>f_Energy</w:t>
      </w:r>
      <w:r>
        <w:rPr>
          <w:lang w:eastAsia="zh-CN"/>
        </w:rPr>
        <w:t>Efficiency</w:t>
      </w:r>
      <w:r w:rsidRPr="005F50FD">
        <w:rPr>
          <w:lang w:eastAsia="zh-CN"/>
        </w:rPr>
        <w:t>_Response</w:t>
      </w:r>
      <w:proofErr w:type="spellEnd"/>
      <w:r w:rsidRPr="005F50FD">
        <w:rPr>
          <w:lang w:eastAsia="zh-CN"/>
        </w:rPr>
        <w:t xml:space="preserve">. ESF send the energy </w:t>
      </w:r>
      <w:r>
        <w:rPr>
          <w:lang w:eastAsia="zh-CN"/>
        </w:rPr>
        <w:t>efficiency</w:t>
      </w:r>
      <w:r w:rsidRPr="005F50FD">
        <w:rPr>
          <w:lang w:eastAsia="zh-CN"/>
        </w:rPr>
        <w:t xml:space="preserve"> response to AF</w:t>
      </w:r>
      <w:r>
        <w:rPr>
          <w:lang w:eastAsia="zh-CN"/>
        </w:rPr>
        <w:t>.</w:t>
      </w:r>
      <w:r w:rsidR="00CE3A8F">
        <w:rPr>
          <w:lang w:eastAsia="zh-CN"/>
        </w:rPr>
        <w:t xml:space="preserve"> In case the AF is untrusted, EMF send </w:t>
      </w:r>
      <w:proofErr w:type="spellStart"/>
      <w:r w:rsidR="00CE3A8F">
        <w:rPr>
          <w:lang w:eastAsia="zh-CN"/>
        </w:rPr>
        <w:t>Nemf_EnergyEfficiency_Request</w:t>
      </w:r>
      <w:proofErr w:type="spellEnd"/>
      <w:r w:rsidR="00CE3A8F">
        <w:rPr>
          <w:lang w:eastAsia="zh-CN"/>
        </w:rPr>
        <w:t xml:space="preserve"> to NEF and NEF send the information to AF via </w:t>
      </w:r>
      <w:proofErr w:type="spellStart"/>
      <w:r w:rsidR="00CE3A8F" w:rsidRPr="005F50FD">
        <w:rPr>
          <w:lang w:eastAsia="zh-CN"/>
        </w:rPr>
        <w:t>N</w:t>
      </w:r>
      <w:r w:rsidR="00CE3A8F">
        <w:rPr>
          <w:lang w:eastAsia="zh-CN"/>
        </w:rPr>
        <w:t>nef</w:t>
      </w:r>
      <w:r w:rsidR="00CE3A8F" w:rsidRPr="005F50FD">
        <w:rPr>
          <w:lang w:eastAsia="zh-CN"/>
        </w:rPr>
        <w:t>_Energy</w:t>
      </w:r>
      <w:r w:rsidR="00CE3A8F">
        <w:rPr>
          <w:lang w:eastAsia="zh-CN"/>
        </w:rPr>
        <w:t>Efficiency</w:t>
      </w:r>
      <w:r w:rsidR="00CE3A8F" w:rsidRPr="005F50FD">
        <w:rPr>
          <w:lang w:eastAsia="zh-CN"/>
        </w:rPr>
        <w:t>_Response</w:t>
      </w:r>
      <w:proofErr w:type="spellEnd"/>
    </w:p>
    <w:p w14:paraId="1E99A98B" w14:textId="0650B025" w:rsidR="00D62790" w:rsidRPr="00D62790" w:rsidRDefault="00D62790" w:rsidP="00400056">
      <w:pPr>
        <w:pStyle w:val="Heading3"/>
      </w:pPr>
      <w:bookmarkStart w:id="108" w:name="_Toc515977958"/>
      <w:bookmarkStart w:id="109" w:name="_Toc515978343"/>
      <w:bookmarkEnd w:id="92"/>
      <w:bookmarkEnd w:id="93"/>
      <w:bookmarkEnd w:id="98"/>
      <w:bookmarkEnd w:id="106"/>
      <w:r w:rsidRPr="00D62790">
        <w:lastRenderedPageBreak/>
        <w:t>6.</w:t>
      </w:r>
      <w:r w:rsidR="00400056">
        <w:t>x</w:t>
      </w:r>
      <w:r w:rsidRPr="00D62790">
        <w:t>.</w:t>
      </w:r>
      <w:r w:rsidR="00400056">
        <w:t>4</w:t>
      </w:r>
      <w:r w:rsidRPr="00D62790">
        <w:tab/>
      </w:r>
      <w:bookmarkEnd w:id="108"/>
      <w:bookmarkEnd w:id="109"/>
      <w:r w:rsidR="00400056" w:rsidRPr="00400056">
        <w:t xml:space="preserve">Impacts on existing services, </w:t>
      </w:r>
      <w:proofErr w:type="gramStart"/>
      <w:r w:rsidR="00400056" w:rsidRPr="00400056">
        <w:t>entities</w:t>
      </w:r>
      <w:proofErr w:type="gramEnd"/>
      <w:r w:rsidR="00400056" w:rsidRPr="00400056">
        <w:t xml:space="preserve"> and interfaces</w:t>
      </w:r>
    </w:p>
    <w:p w14:paraId="6B30AC56" w14:textId="77777777" w:rsidR="00400056" w:rsidRPr="005130C9" w:rsidRDefault="00400056" w:rsidP="00400056">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432117F8" w14:textId="77777777" w:rsidR="00743C4C" w:rsidRPr="00C87466" w:rsidRDefault="00743C4C" w:rsidP="00743C4C">
      <w:bookmarkStart w:id="110" w:name="OLE_LINK5"/>
      <w:bookmarkStart w:id="111" w:name="OLE_LINK6"/>
      <w:r w:rsidRPr="00C87466">
        <w:rPr>
          <w:rFonts w:hint="eastAsia"/>
        </w:rPr>
        <w:t>Impacts on existing nodes and functionality:</w:t>
      </w:r>
    </w:p>
    <w:p w14:paraId="29559756" w14:textId="5AEC3AD1" w:rsidR="00743C4C" w:rsidRDefault="00743C4C" w:rsidP="00BF43E8">
      <w:pPr>
        <w:pStyle w:val="B1"/>
      </w:pPr>
      <w:bookmarkStart w:id="112" w:name="_Hlk149907719"/>
      <w:r w:rsidRPr="000B2417">
        <w:rPr>
          <w:lang w:eastAsia="zh-CN"/>
        </w:rPr>
        <w:t xml:space="preserve">1. </w:t>
      </w:r>
      <w:r>
        <w:t>New NF called E</w:t>
      </w:r>
      <w:r w:rsidR="00CE3A8F">
        <w:t>M</w:t>
      </w:r>
      <w:r>
        <w:t xml:space="preserve">F (Energy </w:t>
      </w:r>
      <w:r w:rsidR="00CE3A8F">
        <w:t>Management</w:t>
      </w:r>
      <w:r>
        <w:t xml:space="preserve"> </w:t>
      </w:r>
      <w:r w:rsidR="00CE3A8F">
        <w:t>F</w:t>
      </w:r>
      <w:r>
        <w:t>unction) to support:</w:t>
      </w:r>
    </w:p>
    <w:bookmarkEnd w:id="112"/>
    <w:p w14:paraId="7EB90A46" w14:textId="33995465" w:rsidR="00743C4C" w:rsidRDefault="00743C4C" w:rsidP="00743C4C">
      <w:pPr>
        <w:pStyle w:val="B2"/>
      </w:pPr>
      <w:r>
        <w:t>- Obtains network energy consumption and efficiency information from OAM</w:t>
      </w:r>
    </w:p>
    <w:p w14:paraId="58A3D896" w14:textId="250BA6A1" w:rsidR="00743C4C" w:rsidRDefault="00743C4C" w:rsidP="00743C4C">
      <w:pPr>
        <w:pStyle w:val="B2"/>
      </w:pPr>
      <w:r>
        <w:t xml:space="preserve">- </w:t>
      </w:r>
      <w:r w:rsidR="003233B0">
        <w:t>N</w:t>
      </w:r>
      <w:r>
        <w:t>etwork energy consumption</w:t>
      </w:r>
      <w:r w:rsidR="00CB3168">
        <w:t xml:space="preserve"> (including renewable energy consumption)</w:t>
      </w:r>
      <w:r>
        <w:t xml:space="preserve"> and efficiency </w:t>
      </w:r>
      <w:r w:rsidR="009E00EA">
        <w:t>exposure</w:t>
      </w:r>
      <w:r w:rsidR="003233B0">
        <w:t xml:space="preserve"> </w:t>
      </w:r>
      <w:r>
        <w:t>information to AF or NEF</w:t>
      </w:r>
      <w:r w:rsidR="00CE3A8F">
        <w:t>.</w:t>
      </w:r>
    </w:p>
    <w:p w14:paraId="6A35DBFB" w14:textId="764859B1" w:rsidR="00CE3A8F" w:rsidRPr="00720074" w:rsidRDefault="00CE3A8F" w:rsidP="00BF43E8">
      <w:pPr>
        <w:pStyle w:val="B1"/>
        <w:rPr>
          <w:rFonts w:eastAsia="Malgun Gothic"/>
          <w:lang w:eastAsia="zh-CN"/>
        </w:rPr>
      </w:pPr>
      <w:r>
        <w:rPr>
          <w:rFonts w:eastAsia="Malgun Gothic"/>
          <w:lang w:eastAsia="zh-CN"/>
        </w:rPr>
        <w:t xml:space="preserve">2. </w:t>
      </w:r>
      <w:r w:rsidRPr="00720074">
        <w:rPr>
          <w:rFonts w:eastAsia="Malgun Gothic"/>
          <w:lang w:eastAsia="zh-CN"/>
        </w:rPr>
        <w:t>NEF:</w:t>
      </w:r>
    </w:p>
    <w:p w14:paraId="19179685" w14:textId="2EE7386F" w:rsidR="00743C4C" w:rsidRDefault="00CE3A8F" w:rsidP="00BF43E8">
      <w:pPr>
        <w:pStyle w:val="B2"/>
      </w:pPr>
      <w:r w:rsidRPr="00720074">
        <w:t>-</w:t>
      </w:r>
      <w:r w:rsidR="00BF43E8">
        <w:t xml:space="preserve"> </w:t>
      </w:r>
      <w:r>
        <w:t>Extending service to expose</w:t>
      </w:r>
      <w:r w:rsidRPr="00720074">
        <w:t xml:space="preserve"> the services provided by the EMF.</w:t>
      </w:r>
    </w:p>
    <w:p w14:paraId="02423F50" w14:textId="4F84FE26" w:rsidR="00CE3A8F" w:rsidRDefault="00CE3A8F" w:rsidP="00BF43E8">
      <w:pPr>
        <w:pStyle w:val="B1"/>
      </w:pPr>
      <w:r>
        <w:t>3. AF:</w:t>
      </w:r>
    </w:p>
    <w:p w14:paraId="544FC346" w14:textId="4A912B80" w:rsidR="00CE3A8F" w:rsidRPr="00050CA8" w:rsidRDefault="00CE3A8F" w:rsidP="00CE3A8F">
      <w:pPr>
        <w:pStyle w:val="B2"/>
      </w:pPr>
      <w:r>
        <w:t>- Extending service to expose the services provided by the EMF.</w:t>
      </w:r>
    </w:p>
    <w:p w14:paraId="7C5A3794" w14:textId="5051C1CB" w:rsidR="003C0046" w:rsidRPr="009B3C8D" w:rsidRDefault="009772DB" w:rsidP="009B3C8D">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sidRPr="00400056">
        <w:rPr>
          <w:rFonts w:ascii="Arial" w:hAnsi="Arial" w:cs="Arial"/>
          <w:color w:val="0432FF"/>
          <w:sz w:val="28"/>
        </w:rPr>
        <w:t>***** End of Changes ****</w:t>
      </w:r>
      <w:bookmarkEnd w:id="12"/>
      <w:bookmarkEnd w:id="110"/>
      <w:bookmarkEnd w:id="111"/>
    </w:p>
    <w:sectPr w:rsidR="003C0046" w:rsidRPr="009B3C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836CAC"/>
    <w:multiLevelType w:val="hybridMultilevel"/>
    <w:tmpl w:val="A74C785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8"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67A6F"/>
    <w:multiLevelType w:val="hybridMultilevel"/>
    <w:tmpl w:val="49406AF4"/>
    <w:lvl w:ilvl="0" w:tplc="1B001D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1224F6A"/>
    <w:multiLevelType w:val="hybridMultilevel"/>
    <w:tmpl w:val="31200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321882"/>
    <w:multiLevelType w:val="hybridMultilevel"/>
    <w:tmpl w:val="FBFA5118"/>
    <w:lvl w:ilvl="0" w:tplc="9D123476">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56A140F"/>
    <w:multiLevelType w:val="hybridMultilevel"/>
    <w:tmpl w:val="74044178"/>
    <w:lvl w:ilvl="0" w:tplc="D520D6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5B253C0"/>
    <w:multiLevelType w:val="hybridMultilevel"/>
    <w:tmpl w:val="446C45BC"/>
    <w:lvl w:ilvl="0" w:tplc="867239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41B065E"/>
    <w:multiLevelType w:val="hybridMultilevel"/>
    <w:tmpl w:val="38C66E14"/>
    <w:lvl w:ilvl="0" w:tplc="ECF631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118077">
    <w:abstractNumId w:val="21"/>
  </w:num>
  <w:num w:numId="2" w16cid:durableId="1283683439">
    <w:abstractNumId w:val="14"/>
  </w:num>
  <w:num w:numId="3" w16cid:durableId="1523860313">
    <w:abstractNumId w:val="32"/>
  </w:num>
  <w:num w:numId="4" w16cid:durableId="1698962964">
    <w:abstractNumId w:val="44"/>
  </w:num>
  <w:num w:numId="5" w16cid:durableId="1465738114">
    <w:abstractNumId w:val="28"/>
  </w:num>
  <w:num w:numId="6" w16cid:durableId="356740836">
    <w:abstractNumId w:val="46"/>
  </w:num>
  <w:num w:numId="7" w16cid:durableId="395055334">
    <w:abstractNumId w:val="12"/>
  </w:num>
  <w:num w:numId="8" w16cid:durableId="1041780476">
    <w:abstractNumId w:val="45"/>
  </w:num>
  <w:num w:numId="9" w16cid:durableId="861670782">
    <w:abstractNumId w:val="33"/>
  </w:num>
  <w:num w:numId="10" w16cid:durableId="154733173">
    <w:abstractNumId w:val="50"/>
  </w:num>
  <w:num w:numId="11" w16cid:durableId="1514564626">
    <w:abstractNumId w:val="18"/>
  </w:num>
  <w:num w:numId="12" w16cid:durableId="1789932886">
    <w:abstractNumId w:val="48"/>
  </w:num>
  <w:num w:numId="13" w16cid:durableId="755058883">
    <w:abstractNumId w:val="22"/>
  </w:num>
  <w:num w:numId="14" w16cid:durableId="1352948725">
    <w:abstractNumId w:val="20"/>
  </w:num>
  <w:num w:numId="15" w16cid:durableId="346366993">
    <w:abstractNumId w:val="11"/>
  </w:num>
  <w:num w:numId="16" w16cid:durableId="633951575">
    <w:abstractNumId w:val="29"/>
  </w:num>
  <w:num w:numId="17" w16cid:durableId="1056660356">
    <w:abstractNumId w:val="35"/>
  </w:num>
  <w:num w:numId="18" w16cid:durableId="146750174">
    <w:abstractNumId w:val="49"/>
  </w:num>
  <w:num w:numId="19" w16cid:durableId="1264413387">
    <w:abstractNumId w:val="37"/>
  </w:num>
  <w:num w:numId="20" w16cid:durableId="554704168">
    <w:abstractNumId w:val="24"/>
  </w:num>
  <w:num w:numId="21" w16cid:durableId="1181820553">
    <w:abstractNumId w:val="31"/>
  </w:num>
  <w:num w:numId="22" w16cid:durableId="1707296889">
    <w:abstractNumId w:val="16"/>
  </w:num>
  <w:num w:numId="23" w16cid:durableId="1958444899">
    <w:abstractNumId w:val="9"/>
  </w:num>
  <w:num w:numId="24" w16cid:durableId="20474495">
    <w:abstractNumId w:val="7"/>
  </w:num>
  <w:num w:numId="25" w16cid:durableId="471824430">
    <w:abstractNumId w:val="6"/>
  </w:num>
  <w:num w:numId="26" w16cid:durableId="1657951487">
    <w:abstractNumId w:val="5"/>
  </w:num>
  <w:num w:numId="27" w16cid:durableId="1041128030">
    <w:abstractNumId w:val="4"/>
  </w:num>
  <w:num w:numId="28" w16cid:durableId="1376347144">
    <w:abstractNumId w:val="8"/>
  </w:num>
  <w:num w:numId="29" w16cid:durableId="1794517873">
    <w:abstractNumId w:val="3"/>
  </w:num>
  <w:num w:numId="30" w16cid:durableId="1965699158">
    <w:abstractNumId w:val="2"/>
  </w:num>
  <w:num w:numId="31" w16cid:durableId="1780834840">
    <w:abstractNumId w:val="1"/>
  </w:num>
  <w:num w:numId="32" w16cid:durableId="1835340191">
    <w:abstractNumId w:val="0"/>
  </w:num>
  <w:num w:numId="33" w16cid:durableId="77676107">
    <w:abstractNumId w:val="43"/>
  </w:num>
  <w:num w:numId="34" w16cid:durableId="1236206239">
    <w:abstractNumId w:val="30"/>
  </w:num>
  <w:num w:numId="35" w16cid:durableId="322860195">
    <w:abstractNumId w:val="26"/>
  </w:num>
  <w:num w:numId="36" w16cid:durableId="97988892">
    <w:abstractNumId w:val="23"/>
  </w:num>
  <w:num w:numId="37" w16cid:durableId="26613052">
    <w:abstractNumId w:val="38"/>
  </w:num>
  <w:num w:numId="38" w16cid:durableId="626787392">
    <w:abstractNumId w:val="53"/>
  </w:num>
  <w:num w:numId="39" w16cid:durableId="1016466126">
    <w:abstractNumId w:val="36"/>
  </w:num>
  <w:num w:numId="40" w16cid:durableId="1444765668">
    <w:abstractNumId w:val="25"/>
  </w:num>
  <w:num w:numId="41" w16cid:durableId="888882080">
    <w:abstractNumId w:val="17"/>
  </w:num>
  <w:num w:numId="42" w16cid:durableId="478964838">
    <w:abstractNumId w:val="27"/>
  </w:num>
  <w:num w:numId="43" w16cid:durableId="1138306485">
    <w:abstractNumId w:val="47"/>
  </w:num>
  <w:num w:numId="44" w16cid:durableId="361902825">
    <w:abstractNumId w:val="15"/>
  </w:num>
  <w:num w:numId="45" w16cid:durableId="1778981501">
    <w:abstractNumId w:val="19"/>
  </w:num>
  <w:num w:numId="46"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772163850">
    <w:abstractNumId w:val="13"/>
  </w:num>
  <w:num w:numId="49" w16cid:durableId="2016836166">
    <w:abstractNumId w:val="51"/>
  </w:num>
  <w:num w:numId="50" w16cid:durableId="701321033">
    <w:abstractNumId w:val="41"/>
  </w:num>
  <w:num w:numId="51" w16cid:durableId="254900982">
    <w:abstractNumId w:val="34"/>
  </w:num>
  <w:num w:numId="52" w16cid:durableId="2019965159">
    <w:abstractNumId w:val="42"/>
  </w:num>
  <w:num w:numId="53" w16cid:durableId="1504079510">
    <w:abstractNumId w:val="40"/>
  </w:num>
  <w:num w:numId="54" w16cid:durableId="614605185">
    <w:abstractNumId w:val="39"/>
  </w:num>
  <w:num w:numId="55" w16cid:durableId="154340295">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46"/>
    <w:rsid w:val="0001755A"/>
    <w:rsid w:val="00053F21"/>
    <w:rsid w:val="00057F49"/>
    <w:rsid w:val="0006293F"/>
    <w:rsid w:val="0008674C"/>
    <w:rsid w:val="00096315"/>
    <w:rsid w:val="000B2417"/>
    <w:rsid w:val="000B3852"/>
    <w:rsid w:val="000E6CBA"/>
    <w:rsid w:val="00101C4A"/>
    <w:rsid w:val="0010294D"/>
    <w:rsid w:val="00114000"/>
    <w:rsid w:val="00124669"/>
    <w:rsid w:val="001247C2"/>
    <w:rsid w:val="00135422"/>
    <w:rsid w:val="00156A65"/>
    <w:rsid w:val="00174503"/>
    <w:rsid w:val="001759E6"/>
    <w:rsid w:val="001963A7"/>
    <w:rsid w:val="001A671E"/>
    <w:rsid w:val="001A75F2"/>
    <w:rsid w:val="001E1F4A"/>
    <w:rsid w:val="001F3577"/>
    <w:rsid w:val="001F52DA"/>
    <w:rsid w:val="00202699"/>
    <w:rsid w:val="0020295D"/>
    <w:rsid w:val="00203986"/>
    <w:rsid w:val="002172E3"/>
    <w:rsid w:val="00222CBD"/>
    <w:rsid w:val="0023523E"/>
    <w:rsid w:val="0023637D"/>
    <w:rsid w:val="00265A0C"/>
    <w:rsid w:val="0028108C"/>
    <w:rsid w:val="0029193B"/>
    <w:rsid w:val="002C47E8"/>
    <w:rsid w:val="002D3B3B"/>
    <w:rsid w:val="003062FD"/>
    <w:rsid w:val="00306D55"/>
    <w:rsid w:val="00307990"/>
    <w:rsid w:val="0031054A"/>
    <w:rsid w:val="003233B0"/>
    <w:rsid w:val="00323807"/>
    <w:rsid w:val="003257C2"/>
    <w:rsid w:val="00327225"/>
    <w:rsid w:val="00340C52"/>
    <w:rsid w:val="0034549E"/>
    <w:rsid w:val="00365395"/>
    <w:rsid w:val="003860A9"/>
    <w:rsid w:val="003A5BB2"/>
    <w:rsid w:val="003B352F"/>
    <w:rsid w:val="003C0046"/>
    <w:rsid w:val="003D6FF3"/>
    <w:rsid w:val="003F06AA"/>
    <w:rsid w:val="003F17EB"/>
    <w:rsid w:val="00400056"/>
    <w:rsid w:val="004302D4"/>
    <w:rsid w:val="00441572"/>
    <w:rsid w:val="00455F1B"/>
    <w:rsid w:val="00463E5F"/>
    <w:rsid w:val="00472D86"/>
    <w:rsid w:val="00475C79"/>
    <w:rsid w:val="004E77CA"/>
    <w:rsid w:val="004F04D8"/>
    <w:rsid w:val="005023F0"/>
    <w:rsid w:val="00505E0A"/>
    <w:rsid w:val="00513128"/>
    <w:rsid w:val="00515FAA"/>
    <w:rsid w:val="00535F85"/>
    <w:rsid w:val="00540FD8"/>
    <w:rsid w:val="00541BF8"/>
    <w:rsid w:val="00570F35"/>
    <w:rsid w:val="005928A5"/>
    <w:rsid w:val="005A2B3C"/>
    <w:rsid w:val="005C527C"/>
    <w:rsid w:val="005C5F90"/>
    <w:rsid w:val="005D4D3F"/>
    <w:rsid w:val="005F1DA6"/>
    <w:rsid w:val="005F4123"/>
    <w:rsid w:val="005F50FD"/>
    <w:rsid w:val="00625B91"/>
    <w:rsid w:val="00633C2A"/>
    <w:rsid w:val="006602C7"/>
    <w:rsid w:val="00664F7A"/>
    <w:rsid w:val="006B315E"/>
    <w:rsid w:val="006C17FF"/>
    <w:rsid w:val="006C5D54"/>
    <w:rsid w:val="006C6ABA"/>
    <w:rsid w:val="006E79B7"/>
    <w:rsid w:val="006F2A67"/>
    <w:rsid w:val="007039B8"/>
    <w:rsid w:val="007079E4"/>
    <w:rsid w:val="00715492"/>
    <w:rsid w:val="00742D87"/>
    <w:rsid w:val="00743C4C"/>
    <w:rsid w:val="0074758C"/>
    <w:rsid w:val="007507EB"/>
    <w:rsid w:val="00790D5A"/>
    <w:rsid w:val="007C1B02"/>
    <w:rsid w:val="00814CF9"/>
    <w:rsid w:val="008319B8"/>
    <w:rsid w:val="00845AA4"/>
    <w:rsid w:val="0085074B"/>
    <w:rsid w:val="00855528"/>
    <w:rsid w:val="00873C5F"/>
    <w:rsid w:val="00874C3A"/>
    <w:rsid w:val="008C0EAE"/>
    <w:rsid w:val="008D2CF6"/>
    <w:rsid w:val="008F077B"/>
    <w:rsid w:val="008F62FE"/>
    <w:rsid w:val="009070FC"/>
    <w:rsid w:val="009076D5"/>
    <w:rsid w:val="009600E8"/>
    <w:rsid w:val="009772DB"/>
    <w:rsid w:val="0097770E"/>
    <w:rsid w:val="00980B29"/>
    <w:rsid w:val="00982628"/>
    <w:rsid w:val="00994AB8"/>
    <w:rsid w:val="009A3A35"/>
    <w:rsid w:val="009B3C8D"/>
    <w:rsid w:val="009C7C62"/>
    <w:rsid w:val="009E00EA"/>
    <w:rsid w:val="00A05F74"/>
    <w:rsid w:val="00A1470A"/>
    <w:rsid w:val="00A25F1A"/>
    <w:rsid w:val="00A44599"/>
    <w:rsid w:val="00A45924"/>
    <w:rsid w:val="00A46DE1"/>
    <w:rsid w:val="00A612A3"/>
    <w:rsid w:val="00A74751"/>
    <w:rsid w:val="00A81717"/>
    <w:rsid w:val="00A90C22"/>
    <w:rsid w:val="00A97B50"/>
    <w:rsid w:val="00AB0423"/>
    <w:rsid w:val="00AB3988"/>
    <w:rsid w:val="00B03284"/>
    <w:rsid w:val="00B164E2"/>
    <w:rsid w:val="00B30702"/>
    <w:rsid w:val="00B42265"/>
    <w:rsid w:val="00B45E80"/>
    <w:rsid w:val="00B86077"/>
    <w:rsid w:val="00B94F5D"/>
    <w:rsid w:val="00B97CA6"/>
    <w:rsid w:val="00BA3787"/>
    <w:rsid w:val="00BC3B67"/>
    <w:rsid w:val="00BD1D63"/>
    <w:rsid w:val="00BD203D"/>
    <w:rsid w:val="00BF23B1"/>
    <w:rsid w:val="00BF43E8"/>
    <w:rsid w:val="00C05497"/>
    <w:rsid w:val="00C0558E"/>
    <w:rsid w:val="00C2289F"/>
    <w:rsid w:val="00C408FF"/>
    <w:rsid w:val="00C51A34"/>
    <w:rsid w:val="00C6755E"/>
    <w:rsid w:val="00C73135"/>
    <w:rsid w:val="00C7693E"/>
    <w:rsid w:val="00C85481"/>
    <w:rsid w:val="00CA5F03"/>
    <w:rsid w:val="00CB3168"/>
    <w:rsid w:val="00CE2D91"/>
    <w:rsid w:val="00CE3A8F"/>
    <w:rsid w:val="00CF0E6F"/>
    <w:rsid w:val="00D25B10"/>
    <w:rsid w:val="00D45AB1"/>
    <w:rsid w:val="00D62790"/>
    <w:rsid w:val="00D652A3"/>
    <w:rsid w:val="00D82C4A"/>
    <w:rsid w:val="00DA6EED"/>
    <w:rsid w:val="00DB3B3B"/>
    <w:rsid w:val="00DC257E"/>
    <w:rsid w:val="00DC3639"/>
    <w:rsid w:val="00DD66AA"/>
    <w:rsid w:val="00DE20EB"/>
    <w:rsid w:val="00DE2AF3"/>
    <w:rsid w:val="00DF4631"/>
    <w:rsid w:val="00E21972"/>
    <w:rsid w:val="00E249AE"/>
    <w:rsid w:val="00E37E98"/>
    <w:rsid w:val="00E4101E"/>
    <w:rsid w:val="00E432A6"/>
    <w:rsid w:val="00E613E5"/>
    <w:rsid w:val="00E842CB"/>
    <w:rsid w:val="00E958C0"/>
    <w:rsid w:val="00EA339D"/>
    <w:rsid w:val="00EB391C"/>
    <w:rsid w:val="00F07628"/>
    <w:rsid w:val="00F12219"/>
    <w:rsid w:val="00F12440"/>
    <w:rsid w:val="00F20FD2"/>
    <w:rsid w:val="00F8188F"/>
    <w:rsid w:val="00F879F3"/>
    <w:rsid w:val="00F95E92"/>
    <w:rsid w:val="00F96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E77"/>
  <w15:chartTrackingRefBased/>
  <w15:docId w15:val="{974B5F80-1DA8-3045-AD5E-81ACCB6F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89F"/>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C228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C2289F"/>
    <w:pPr>
      <w:pBdr>
        <w:top w:val="none" w:sz="0" w:space="0" w:color="auto"/>
      </w:pBdr>
      <w:spacing w:before="180"/>
      <w:outlineLvl w:val="1"/>
    </w:pPr>
    <w:rPr>
      <w:sz w:val="32"/>
    </w:rPr>
  </w:style>
  <w:style w:type="paragraph" w:styleId="Heading3">
    <w:name w:val="heading 3"/>
    <w:basedOn w:val="Heading2"/>
    <w:next w:val="Normal"/>
    <w:link w:val="Heading3Char"/>
    <w:qFormat/>
    <w:rsid w:val="00C2289F"/>
    <w:pPr>
      <w:spacing w:before="120"/>
      <w:outlineLvl w:val="2"/>
    </w:pPr>
    <w:rPr>
      <w:sz w:val="28"/>
    </w:rPr>
  </w:style>
  <w:style w:type="paragraph" w:styleId="Heading4">
    <w:name w:val="heading 4"/>
    <w:basedOn w:val="Heading3"/>
    <w:next w:val="Normal"/>
    <w:link w:val="Heading4Char"/>
    <w:qFormat/>
    <w:rsid w:val="00C2289F"/>
    <w:pPr>
      <w:ind w:left="1418" w:hanging="1418"/>
      <w:outlineLvl w:val="3"/>
    </w:pPr>
    <w:rPr>
      <w:sz w:val="24"/>
    </w:rPr>
  </w:style>
  <w:style w:type="paragraph" w:styleId="Heading5">
    <w:name w:val="heading 5"/>
    <w:basedOn w:val="Heading4"/>
    <w:next w:val="Normal"/>
    <w:link w:val="Heading5Char"/>
    <w:qFormat/>
    <w:rsid w:val="00C2289F"/>
    <w:pPr>
      <w:ind w:left="1701" w:hanging="1701"/>
      <w:outlineLvl w:val="4"/>
    </w:pPr>
    <w:rPr>
      <w:sz w:val="22"/>
    </w:rPr>
  </w:style>
  <w:style w:type="paragraph" w:styleId="Heading6">
    <w:name w:val="heading 6"/>
    <w:basedOn w:val="H6"/>
    <w:next w:val="Normal"/>
    <w:link w:val="Heading6Char"/>
    <w:rsid w:val="00C2289F"/>
    <w:pPr>
      <w:outlineLvl w:val="5"/>
    </w:pPr>
  </w:style>
  <w:style w:type="paragraph" w:styleId="Heading7">
    <w:name w:val="heading 7"/>
    <w:basedOn w:val="H6"/>
    <w:next w:val="Normal"/>
    <w:link w:val="Heading7Char"/>
    <w:rsid w:val="00C2289F"/>
    <w:pPr>
      <w:outlineLvl w:val="6"/>
    </w:pPr>
  </w:style>
  <w:style w:type="paragraph" w:styleId="Heading8">
    <w:name w:val="heading 8"/>
    <w:basedOn w:val="Heading1"/>
    <w:next w:val="Normal"/>
    <w:link w:val="Heading8Char"/>
    <w:qFormat/>
    <w:rsid w:val="00C2289F"/>
    <w:pPr>
      <w:ind w:left="0" w:firstLine="0"/>
      <w:outlineLvl w:val="7"/>
    </w:pPr>
  </w:style>
  <w:style w:type="paragraph" w:styleId="Heading9">
    <w:name w:val="heading 9"/>
    <w:basedOn w:val="Heading8"/>
    <w:next w:val="Normal"/>
    <w:link w:val="Heading9Char"/>
    <w:qFormat/>
    <w:rsid w:val="00C2289F"/>
    <w:pPr>
      <w:outlineLvl w:val="8"/>
    </w:pPr>
  </w:style>
  <w:style w:type="character" w:default="1" w:styleId="DefaultParagraphFont">
    <w:name w:val="Default Paragraph Font"/>
    <w:uiPriority w:val="1"/>
    <w:semiHidden/>
    <w:unhideWhenUsed/>
    <w:rsid w:val="00C228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89F"/>
  </w:style>
  <w:style w:type="paragraph" w:customStyle="1" w:styleId="ORAN-Body-Text">
    <w:name w:val="ORAN-Body-Text"/>
    <w:basedOn w:val="Normal"/>
    <w:qFormat/>
    <w:rsid w:val="00980B29"/>
    <w:pPr>
      <w:tabs>
        <w:tab w:val="left" w:pos="6402"/>
      </w:tabs>
      <w:spacing w:after="160" w:line="259" w:lineRule="auto"/>
    </w:pPr>
    <w:rPr>
      <w:lang w:val="en-US" w:eastAsia="zh-CN"/>
    </w:rPr>
  </w:style>
  <w:style w:type="paragraph" w:customStyle="1" w:styleId="O-H1">
    <w:name w:val="O-H1"/>
    <w:basedOn w:val="Heading1"/>
    <w:qFormat/>
    <w:rsid w:val="00980B29"/>
    <w:pPr>
      <w:keepNext w:val="0"/>
      <w:keepLines w:val="0"/>
      <w:spacing w:before="100" w:beforeAutospacing="1" w:after="100" w:afterAutospacing="1"/>
    </w:pPr>
    <w:rPr>
      <w:rFonts w:cs="Arial"/>
      <w:kern w:val="36"/>
      <w:szCs w:val="36"/>
      <w:lang w:val="en-US"/>
    </w:rPr>
  </w:style>
  <w:style w:type="character" w:customStyle="1" w:styleId="Heading1Char">
    <w:name w:val="Heading 1 Char"/>
    <w:basedOn w:val="DefaultParagraphFont"/>
    <w:link w:val="Heading1"/>
    <w:rsid w:val="00980B29"/>
    <w:rPr>
      <w:rFonts w:ascii="Arial" w:eastAsia="Times New Roman" w:hAnsi="Arial" w:cs="Times New Roman"/>
      <w:kern w:val="0"/>
      <w:sz w:val="36"/>
      <w:szCs w:val="20"/>
      <w:lang w:val="en-GB"/>
      <w14:ligatures w14:val="none"/>
    </w:rPr>
  </w:style>
  <w:style w:type="paragraph" w:customStyle="1" w:styleId="O-H2">
    <w:name w:val="O-H2"/>
    <w:basedOn w:val="Normal"/>
    <w:qFormat/>
    <w:rsid w:val="00980B29"/>
    <w:pPr>
      <w:widowControl w:val="0"/>
      <w:snapToGrid w:val="0"/>
      <w:spacing w:after="240" w:line="280" w:lineRule="exact"/>
      <w:jc w:val="both"/>
    </w:pPr>
    <w:rPr>
      <w:rFonts w:ascii="Arial" w:eastAsia="Arial" w:hAnsi="Arial" w:cs="Arial"/>
      <w:color w:val="000000" w:themeColor="text1"/>
      <w:sz w:val="28"/>
      <w:szCs w:val="28"/>
      <w:lang w:val="en-US"/>
    </w:rPr>
  </w:style>
  <w:style w:type="paragraph" w:customStyle="1" w:styleId="O-H3">
    <w:name w:val="O-H3"/>
    <w:basedOn w:val="Normal"/>
    <w:qFormat/>
    <w:rsid w:val="00980B29"/>
    <w:pPr>
      <w:widowControl w:val="0"/>
      <w:snapToGrid w:val="0"/>
      <w:spacing w:beforeAutospacing="1" w:after="160" w:afterAutospacing="1"/>
    </w:pPr>
    <w:rPr>
      <w:rFonts w:ascii="Arial" w:eastAsia="Segoe UI" w:hAnsi="Arial" w:cs="Arial"/>
      <w:color w:val="000000" w:themeColor="text1"/>
      <w:lang w:val="en-SG"/>
    </w:rPr>
  </w:style>
  <w:style w:type="paragraph" w:customStyle="1" w:styleId="O-Body">
    <w:name w:val="O-Body"/>
    <w:basedOn w:val="Normal"/>
    <w:qFormat/>
    <w:rsid w:val="00980B29"/>
    <w:pPr>
      <w:tabs>
        <w:tab w:val="left" w:pos="6402"/>
      </w:tabs>
      <w:spacing w:after="160" w:line="259" w:lineRule="auto"/>
    </w:pPr>
    <w:rPr>
      <w:lang w:val="en-US" w:eastAsia="zh-CN"/>
    </w:rPr>
  </w:style>
  <w:style w:type="character" w:customStyle="1" w:styleId="Heading2Char">
    <w:name w:val="Heading 2 Char"/>
    <w:basedOn w:val="DefaultParagraphFont"/>
    <w:link w:val="Heading2"/>
    <w:rsid w:val="003C004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3C004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3C0046"/>
    <w:rPr>
      <w:rFonts w:ascii="Arial" w:eastAsia="Times New Roman" w:hAnsi="Arial" w:cs="Times New Roman"/>
      <w:kern w:val="0"/>
      <w:szCs w:val="20"/>
      <w:lang w:val="en-GB"/>
      <w14:ligatures w14:val="none"/>
    </w:rPr>
  </w:style>
  <w:style w:type="paragraph" w:customStyle="1" w:styleId="B1">
    <w:name w:val="B1"/>
    <w:basedOn w:val="Normal"/>
    <w:link w:val="B1Char"/>
    <w:rsid w:val="00C2289F"/>
    <w:pPr>
      <w:ind w:left="568" w:hanging="284"/>
    </w:pPr>
  </w:style>
  <w:style w:type="character" w:customStyle="1" w:styleId="B1Char">
    <w:name w:val="B1 Char"/>
    <w:link w:val="B1"/>
    <w:qFormat/>
    <w:rsid w:val="00463E5F"/>
    <w:rPr>
      <w:rFonts w:ascii="Times New Roman" w:eastAsia="Times New Roman" w:hAnsi="Times New Roman" w:cs="Times New Roman"/>
      <w:kern w:val="0"/>
      <w:sz w:val="20"/>
      <w:szCs w:val="20"/>
      <w:lang w:val="en-GB"/>
      <w14:ligatures w14:val="none"/>
    </w:rPr>
  </w:style>
  <w:style w:type="paragraph" w:customStyle="1" w:styleId="B3">
    <w:name w:val="B3"/>
    <w:basedOn w:val="Normal"/>
    <w:link w:val="B3Car"/>
    <w:rsid w:val="00C2289F"/>
    <w:pPr>
      <w:ind w:left="1135" w:hanging="284"/>
    </w:pPr>
  </w:style>
  <w:style w:type="character" w:customStyle="1" w:styleId="B3Car">
    <w:name w:val="B3 Car"/>
    <w:link w:val="B3"/>
    <w:rsid w:val="003C0046"/>
    <w:rPr>
      <w:rFonts w:ascii="Times New Roman" w:eastAsia="Times New Roman" w:hAnsi="Times New Roman" w:cs="Times New Roman"/>
      <w:kern w:val="0"/>
      <w:sz w:val="20"/>
      <w:szCs w:val="20"/>
      <w:lang w:val="en-GB"/>
      <w14:ligatures w14:val="none"/>
    </w:rPr>
  </w:style>
  <w:style w:type="paragraph" w:customStyle="1" w:styleId="EX">
    <w:name w:val="EX"/>
    <w:basedOn w:val="Normal"/>
    <w:link w:val="EXChar"/>
    <w:rsid w:val="00C2289F"/>
    <w:pPr>
      <w:keepLines/>
      <w:ind w:left="1702" w:hanging="1418"/>
    </w:pPr>
  </w:style>
  <w:style w:type="character" w:customStyle="1" w:styleId="EXChar">
    <w:name w:val="EX Char"/>
    <w:link w:val="EX"/>
    <w:locked/>
    <w:rsid w:val="00463E5F"/>
    <w:rPr>
      <w:rFonts w:ascii="Times New Roman" w:eastAsia="Times New Roman" w:hAnsi="Times New Roman" w:cs="Times New Roman"/>
      <w:kern w:val="0"/>
      <w:sz w:val="20"/>
      <w:szCs w:val="20"/>
      <w:lang w:val="en-GB"/>
      <w14:ligatures w14:val="none"/>
    </w:rPr>
  </w:style>
  <w:style w:type="paragraph" w:customStyle="1" w:styleId="B2">
    <w:name w:val="B2"/>
    <w:basedOn w:val="Normal"/>
    <w:link w:val="B2Char"/>
    <w:rsid w:val="00C2289F"/>
    <w:pPr>
      <w:ind w:left="851" w:hanging="284"/>
    </w:pPr>
  </w:style>
  <w:style w:type="character" w:customStyle="1" w:styleId="B2Char">
    <w:name w:val="B2 Char"/>
    <w:link w:val="B2"/>
    <w:rsid w:val="00463E5F"/>
    <w:rPr>
      <w:rFonts w:ascii="Times New Roman" w:eastAsia="Times New Roman" w:hAnsi="Times New Roman" w:cs="Times New Roman"/>
      <w:kern w:val="0"/>
      <w:sz w:val="20"/>
      <w:szCs w:val="20"/>
      <w:lang w:val="en-GB"/>
      <w14:ligatures w14:val="none"/>
    </w:rPr>
  </w:style>
  <w:style w:type="paragraph" w:customStyle="1" w:styleId="TF">
    <w:name w:val="TF"/>
    <w:basedOn w:val="TH"/>
    <w:link w:val="TFChar"/>
    <w:rsid w:val="00C2289F"/>
    <w:pPr>
      <w:keepNext w:val="0"/>
      <w:spacing w:before="0" w:after="240"/>
    </w:pPr>
  </w:style>
  <w:style w:type="character" w:customStyle="1" w:styleId="TFChar">
    <w:name w:val="TF Char"/>
    <w:link w:val="TF"/>
    <w:rsid w:val="00463E5F"/>
    <w:rPr>
      <w:rFonts w:ascii="Arial" w:eastAsia="Times New Roman" w:hAnsi="Arial" w:cs="Times New Roman"/>
      <w:b/>
      <w:kern w:val="0"/>
      <w:sz w:val="20"/>
      <w:szCs w:val="20"/>
      <w:lang w:val="en-GB"/>
      <w14:ligatures w14:val="none"/>
    </w:rPr>
  </w:style>
  <w:style w:type="paragraph" w:styleId="NormalWeb">
    <w:name w:val="Normal (Web)"/>
    <w:basedOn w:val="Normal"/>
    <w:rsid w:val="00C2289F"/>
    <w:rPr>
      <w:sz w:val="24"/>
      <w:szCs w:val="24"/>
    </w:rPr>
  </w:style>
  <w:style w:type="character" w:customStyle="1" w:styleId="Heading5Char">
    <w:name w:val="Heading 5 Char"/>
    <w:basedOn w:val="DefaultParagraphFont"/>
    <w:link w:val="Heading5"/>
    <w:rsid w:val="00BD203D"/>
    <w:rPr>
      <w:rFonts w:ascii="Arial" w:eastAsia="Times New Roman" w:hAnsi="Arial" w:cs="Times New Roman"/>
      <w:kern w:val="0"/>
      <w:sz w:val="22"/>
      <w:szCs w:val="20"/>
      <w:lang w:val="en-GB"/>
      <w14:ligatures w14:val="none"/>
    </w:rPr>
  </w:style>
  <w:style w:type="character" w:customStyle="1" w:styleId="Heading6Char">
    <w:name w:val="Heading 6 Char"/>
    <w:basedOn w:val="DefaultParagraphFont"/>
    <w:link w:val="Heading6"/>
    <w:rsid w:val="00BD203D"/>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BD203D"/>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BD203D"/>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BD203D"/>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C2289F"/>
    <w:pPr>
      <w:ind w:left="1985" w:hanging="1985"/>
      <w:outlineLvl w:val="9"/>
    </w:pPr>
    <w:rPr>
      <w:sz w:val="20"/>
    </w:rPr>
  </w:style>
  <w:style w:type="paragraph" w:customStyle="1" w:styleId="ZA">
    <w:name w:val="ZA"/>
    <w:rsid w:val="00C2289F"/>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C2289F"/>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C">
    <w:name w:val="ZC"/>
    <w:rsid w:val="00463E5F"/>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14:ligatures w14:val="none"/>
    </w:rPr>
  </w:style>
  <w:style w:type="paragraph" w:customStyle="1" w:styleId="ZK">
    <w:name w:val="ZK"/>
    <w:rsid w:val="00463E5F"/>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14:ligatures w14:val="none"/>
    </w:rPr>
  </w:style>
  <w:style w:type="paragraph" w:customStyle="1" w:styleId="ZT">
    <w:name w:val="ZT"/>
    <w:rsid w:val="00C2289F"/>
    <w:pPr>
      <w:keepNext/>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C2289F"/>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styleId="TOC1">
    <w:name w:val="toc 1"/>
    <w:uiPriority w:val="39"/>
    <w:rsid w:val="00C2289F"/>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uiPriority w:val="39"/>
    <w:rsid w:val="00C2289F"/>
    <w:pPr>
      <w:keepNext w:val="0"/>
      <w:spacing w:before="0"/>
      <w:ind w:left="851" w:hanging="851"/>
    </w:pPr>
    <w:rPr>
      <w:sz w:val="20"/>
    </w:rPr>
  </w:style>
  <w:style w:type="paragraph" w:styleId="TOC3">
    <w:name w:val="toc 3"/>
    <w:basedOn w:val="TOC2"/>
    <w:semiHidden/>
    <w:rsid w:val="00C2289F"/>
    <w:pPr>
      <w:ind w:left="1134" w:hanging="1134"/>
    </w:pPr>
  </w:style>
  <w:style w:type="paragraph" w:styleId="TOC4">
    <w:name w:val="toc 4"/>
    <w:basedOn w:val="TOC3"/>
    <w:semiHidden/>
    <w:rsid w:val="00C2289F"/>
    <w:pPr>
      <w:ind w:left="1418" w:hanging="1418"/>
    </w:pPr>
  </w:style>
  <w:style w:type="paragraph" w:styleId="TOC5">
    <w:name w:val="toc 5"/>
    <w:basedOn w:val="TOC4"/>
    <w:semiHidden/>
    <w:rsid w:val="00C2289F"/>
    <w:pPr>
      <w:ind w:left="1701" w:hanging="1701"/>
    </w:pPr>
  </w:style>
  <w:style w:type="paragraph" w:styleId="TOC6">
    <w:name w:val="toc 6"/>
    <w:basedOn w:val="TOC5"/>
    <w:next w:val="Normal"/>
    <w:semiHidden/>
    <w:rsid w:val="00C2289F"/>
    <w:pPr>
      <w:ind w:left="1985" w:hanging="1985"/>
    </w:pPr>
  </w:style>
  <w:style w:type="paragraph" w:styleId="TOC7">
    <w:name w:val="toc 7"/>
    <w:basedOn w:val="TOC6"/>
    <w:next w:val="Normal"/>
    <w:semiHidden/>
    <w:rsid w:val="00C2289F"/>
    <w:pPr>
      <w:ind w:left="2268" w:hanging="2268"/>
    </w:pPr>
  </w:style>
  <w:style w:type="paragraph" w:styleId="TOC8">
    <w:name w:val="toc 8"/>
    <w:basedOn w:val="TOC1"/>
    <w:uiPriority w:val="39"/>
    <w:rsid w:val="00C2289F"/>
    <w:pPr>
      <w:spacing w:before="180"/>
      <w:ind w:left="2693" w:hanging="2693"/>
    </w:pPr>
    <w:rPr>
      <w:b/>
    </w:rPr>
  </w:style>
  <w:style w:type="paragraph" w:styleId="TOC9">
    <w:name w:val="toc 9"/>
    <w:basedOn w:val="TOC8"/>
    <w:uiPriority w:val="39"/>
    <w:rsid w:val="00C2289F"/>
    <w:pPr>
      <w:ind w:left="1418" w:hanging="1418"/>
    </w:pPr>
  </w:style>
  <w:style w:type="paragraph" w:customStyle="1" w:styleId="TT">
    <w:name w:val="TT"/>
    <w:basedOn w:val="Heading1"/>
    <w:next w:val="Normal"/>
    <w:rsid w:val="00C2289F"/>
    <w:pPr>
      <w:outlineLvl w:val="9"/>
    </w:pPr>
  </w:style>
  <w:style w:type="paragraph" w:customStyle="1" w:styleId="TAH">
    <w:name w:val="TAH"/>
    <w:basedOn w:val="TAC"/>
    <w:link w:val="TAHCar"/>
    <w:rsid w:val="00C2289F"/>
    <w:rPr>
      <w:b/>
    </w:rPr>
  </w:style>
  <w:style w:type="paragraph" w:customStyle="1" w:styleId="TAC">
    <w:name w:val="TAC"/>
    <w:basedOn w:val="TAL"/>
    <w:rsid w:val="00C2289F"/>
    <w:pPr>
      <w:jc w:val="center"/>
    </w:pPr>
  </w:style>
  <w:style w:type="paragraph" w:customStyle="1" w:styleId="TAL">
    <w:name w:val="TAL"/>
    <w:basedOn w:val="Normal"/>
    <w:link w:val="TALChar"/>
    <w:rsid w:val="00C2289F"/>
    <w:pPr>
      <w:keepNext/>
      <w:keepLines/>
      <w:spacing w:after="0"/>
    </w:pPr>
    <w:rPr>
      <w:rFonts w:ascii="Arial" w:hAnsi="Arial"/>
      <w:sz w:val="18"/>
    </w:rPr>
  </w:style>
  <w:style w:type="paragraph" w:customStyle="1" w:styleId="TAJ">
    <w:name w:val="TAJ"/>
    <w:basedOn w:val="TH"/>
    <w:rsid w:val="00C2289F"/>
  </w:style>
  <w:style w:type="paragraph" w:customStyle="1" w:styleId="NO">
    <w:name w:val="NO"/>
    <w:basedOn w:val="Normal"/>
    <w:link w:val="NOZchn"/>
    <w:rsid w:val="00C2289F"/>
    <w:pPr>
      <w:keepLines/>
      <w:ind w:left="1135" w:hanging="851"/>
    </w:pPr>
  </w:style>
  <w:style w:type="paragraph" w:customStyle="1" w:styleId="HO">
    <w:name w:val="HO"/>
    <w:basedOn w:val="Normal"/>
    <w:rsid w:val="00463E5F"/>
    <w:pPr>
      <w:jc w:val="right"/>
    </w:pPr>
    <w:rPr>
      <w:b/>
    </w:rPr>
  </w:style>
  <w:style w:type="paragraph" w:customStyle="1" w:styleId="HE">
    <w:name w:val="HE"/>
    <w:basedOn w:val="Normal"/>
    <w:rsid w:val="00463E5F"/>
    <w:rPr>
      <w:b/>
    </w:rPr>
  </w:style>
  <w:style w:type="paragraph" w:customStyle="1" w:styleId="FP">
    <w:name w:val="FP"/>
    <w:basedOn w:val="Normal"/>
    <w:rsid w:val="00C2289F"/>
    <w:pPr>
      <w:spacing w:after="0"/>
    </w:pPr>
  </w:style>
  <w:style w:type="paragraph" w:customStyle="1" w:styleId="LD">
    <w:name w:val="LD"/>
    <w:rsid w:val="00C2289F"/>
    <w:pPr>
      <w:keepNext/>
      <w:keepLines/>
      <w:spacing w:line="180" w:lineRule="exact"/>
    </w:pPr>
    <w:rPr>
      <w:rFonts w:ascii="Courier New" w:eastAsia="Times New Roman" w:hAnsi="Courier New" w:cs="Times New Roman"/>
      <w:kern w:val="0"/>
      <w:sz w:val="20"/>
      <w:szCs w:val="20"/>
      <w:lang w:val="en-GB"/>
      <w14:ligatures w14:val="none"/>
    </w:rPr>
  </w:style>
  <w:style w:type="paragraph" w:customStyle="1" w:styleId="NW">
    <w:name w:val="NW"/>
    <w:basedOn w:val="NO"/>
    <w:rsid w:val="00C2289F"/>
    <w:pPr>
      <w:spacing w:after="0"/>
    </w:pPr>
  </w:style>
  <w:style w:type="paragraph" w:customStyle="1" w:styleId="EW">
    <w:name w:val="EW"/>
    <w:basedOn w:val="EX"/>
    <w:rsid w:val="00C2289F"/>
    <w:pPr>
      <w:spacing w:after="0"/>
    </w:pPr>
  </w:style>
  <w:style w:type="paragraph" w:customStyle="1" w:styleId="B4">
    <w:name w:val="B4"/>
    <w:basedOn w:val="Normal"/>
    <w:rsid w:val="00C2289F"/>
    <w:pPr>
      <w:ind w:left="1418" w:hanging="284"/>
    </w:pPr>
  </w:style>
  <w:style w:type="paragraph" w:customStyle="1" w:styleId="B5">
    <w:name w:val="B5"/>
    <w:basedOn w:val="Normal"/>
    <w:rsid w:val="00C2289F"/>
    <w:pPr>
      <w:ind w:left="1702" w:hanging="284"/>
    </w:pPr>
  </w:style>
  <w:style w:type="paragraph" w:customStyle="1" w:styleId="EQ">
    <w:name w:val="EQ"/>
    <w:basedOn w:val="Normal"/>
    <w:next w:val="Normal"/>
    <w:rsid w:val="00C2289F"/>
    <w:pPr>
      <w:keepLines/>
      <w:tabs>
        <w:tab w:val="center" w:pos="4536"/>
        <w:tab w:val="right" w:pos="9072"/>
      </w:tabs>
    </w:pPr>
  </w:style>
  <w:style w:type="paragraph" w:customStyle="1" w:styleId="TH">
    <w:name w:val="TH"/>
    <w:basedOn w:val="Normal"/>
    <w:link w:val="THChar"/>
    <w:qFormat/>
    <w:rsid w:val="00C2289F"/>
    <w:pPr>
      <w:keepNext/>
      <w:keepLines/>
      <w:spacing w:before="60"/>
      <w:jc w:val="center"/>
    </w:pPr>
    <w:rPr>
      <w:rFonts w:ascii="Arial" w:hAnsi="Arial"/>
      <w:b/>
    </w:rPr>
  </w:style>
  <w:style w:type="paragraph" w:customStyle="1" w:styleId="NF">
    <w:name w:val="NF"/>
    <w:basedOn w:val="NO"/>
    <w:rsid w:val="00C2289F"/>
    <w:pPr>
      <w:keepNext/>
      <w:spacing w:after="0"/>
    </w:pPr>
    <w:rPr>
      <w:rFonts w:ascii="Arial" w:hAnsi="Arial"/>
      <w:sz w:val="18"/>
    </w:rPr>
  </w:style>
  <w:style w:type="paragraph" w:customStyle="1" w:styleId="PL">
    <w:name w:val="PL"/>
    <w:rsid w:val="00C2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14:ligatures w14:val="none"/>
    </w:rPr>
  </w:style>
  <w:style w:type="paragraph" w:customStyle="1" w:styleId="TAR">
    <w:name w:val="TAR"/>
    <w:basedOn w:val="TAL"/>
    <w:rsid w:val="00C2289F"/>
    <w:pPr>
      <w:jc w:val="right"/>
    </w:pPr>
  </w:style>
  <w:style w:type="paragraph" w:customStyle="1" w:styleId="TAN">
    <w:name w:val="TAN"/>
    <w:basedOn w:val="TAL"/>
    <w:link w:val="TANChar"/>
    <w:rsid w:val="00C2289F"/>
    <w:pPr>
      <w:ind w:left="851" w:hanging="851"/>
    </w:pPr>
  </w:style>
  <w:style w:type="character" w:customStyle="1" w:styleId="ZGSM">
    <w:name w:val="ZGSM"/>
    <w:rsid w:val="00C2289F"/>
  </w:style>
  <w:style w:type="paragraph" w:customStyle="1" w:styleId="AP">
    <w:name w:val="AP"/>
    <w:basedOn w:val="Normal"/>
    <w:rsid w:val="00463E5F"/>
    <w:pPr>
      <w:ind w:left="2127" w:hanging="2127"/>
    </w:pPr>
    <w:rPr>
      <w:b/>
      <w:color w:val="FF0000"/>
    </w:rPr>
  </w:style>
  <w:style w:type="paragraph" w:customStyle="1" w:styleId="EditorsNote">
    <w:name w:val="Editor's Note"/>
    <w:aliases w:val="EN"/>
    <w:basedOn w:val="NO"/>
    <w:link w:val="EditorsNoteChar"/>
    <w:rsid w:val="00C2289F"/>
    <w:pPr>
      <w:ind w:left="1418" w:hanging="1134"/>
    </w:pPr>
    <w:rPr>
      <w:color w:val="FF0000"/>
    </w:rPr>
  </w:style>
  <w:style w:type="paragraph" w:customStyle="1" w:styleId="ZD">
    <w:name w:val="ZD"/>
    <w:rsid w:val="00C2289F"/>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G">
    <w:name w:val="ZG"/>
    <w:rsid w:val="00C2289F"/>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customStyle="1" w:styleId="ZH">
    <w:name w:val="ZH"/>
    <w:rsid w:val="00C2289F"/>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ZTD">
    <w:name w:val="ZTD"/>
    <w:basedOn w:val="ZB"/>
    <w:rsid w:val="00C2289F"/>
    <w:pPr>
      <w:framePr w:hRule="auto" w:wrap="notBeside" w:y="852"/>
    </w:pPr>
    <w:rPr>
      <w:i w:val="0"/>
      <w:sz w:val="40"/>
    </w:rPr>
  </w:style>
  <w:style w:type="paragraph" w:customStyle="1" w:styleId="ZV">
    <w:name w:val="ZV"/>
    <w:basedOn w:val="ZU"/>
    <w:rsid w:val="00C2289F"/>
    <w:pPr>
      <w:framePr w:wrap="notBeside" w:y="16161"/>
    </w:pPr>
  </w:style>
  <w:style w:type="paragraph" w:styleId="Footer">
    <w:name w:val="footer"/>
    <w:basedOn w:val="Header"/>
    <w:link w:val="FooterChar"/>
    <w:rsid w:val="00C2289F"/>
    <w:pPr>
      <w:jc w:val="center"/>
    </w:pPr>
    <w:rPr>
      <w:i/>
    </w:rPr>
  </w:style>
  <w:style w:type="character" w:customStyle="1" w:styleId="FooterChar">
    <w:name w:val="Footer Char"/>
    <w:basedOn w:val="DefaultParagraphFont"/>
    <w:link w:val="Footer"/>
    <w:rsid w:val="00BD203D"/>
    <w:rPr>
      <w:rFonts w:ascii="Arial" w:eastAsia="Times New Roman" w:hAnsi="Arial" w:cs="Times New Roman"/>
      <w:b/>
      <w:i/>
      <w:kern w:val="0"/>
      <w:sz w:val="18"/>
      <w:szCs w:val="20"/>
      <w:lang w:val="en-GB" w:eastAsia="ja-JP"/>
      <w14:ligatures w14:val="none"/>
    </w:rPr>
  </w:style>
  <w:style w:type="paragraph" w:styleId="Header">
    <w:name w:val="header"/>
    <w:link w:val="HeaderChar"/>
    <w:rsid w:val="00C2289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link w:val="Header"/>
    <w:rsid w:val="00463E5F"/>
    <w:rPr>
      <w:rFonts w:ascii="Arial" w:eastAsia="Times New Roman" w:hAnsi="Arial" w:cs="Times New Roman"/>
      <w:b/>
      <w:kern w:val="0"/>
      <w:sz w:val="18"/>
      <w:szCs w:val="20"/>
      <w:lang w:val="en-GB" w:eastAsia="ja-JP"/>
      <w14:ligatures w14:val="none"/>
    </w:rPr>
  </w:style>
  <w:style w:type="paragraph" w:styleId="BalloonText">
    <w:name w:val="Balloon Text"/>
    <w:basedOn w:val="Normal"/>
    <w:link w:val="BalloonTextChar"/>
    <w:unhideWhenUsed/>
    <w:rsid w:val="00C2289F"/>
    <w:pPr>
      <w:spacing w:after="0"/>
    </w:pPr>
    <w:rPr>
      <w:rFonts w:ascii="Segoe UI" w:hAnsi="Segoe UI" w:cs="Segoe UI"/>
      <w:sz w:val="18"/>
      <w:szCs w:val="18"/>
    </w:rPr>
  </w:style>
  <w:style w:type="character" w:customStyle="1" w:styleId="BalloonTextChar">
    <w:name w:val="Balloon Text Char"/>
    <w:basedOn w:val="DefaultParagraphFont"/>
    <w:link w:val="BalloonText"/>
    <w:rsid w:val="00C2289F"/>
    <w:rPr>
      <w:rFonts w:ascii="Segoe UI" w:eastAsia="Times New Roman" w:hAnsi="Segoe UI" w:cs="Segoe UI"/>
      <w:kern w:val="0"/>
      <w:sz w:val="18"/>
      <w:szCs w:val="18"/>
      <w:lang w:val="en-GB"/>
      <w14:ligatures w14:val="none"/>
    </w:rPr>
  </w:style>
  <w:style w:type="character" w:customStyle="1" w:styleId="EditorsNoteChar">
    <w:name w:val="Editor's Note Char"/>
    <w:aliases w:val="EN Char"/>
    <w:link w:val="EditorsNote"/>
    <w:rsid w:val="00463E5F"/>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rsid w:val="00463E5F"/>
    <w:rPr>
      <w:rFonts w:ascii="Arial" w:eastAsia="Times New Roman" w:hAnsi="Arial" w:cs="Times New Roman"/>
      <w:kern w:val="0"/>
      <w:sz w:val="18"/>
      <w:szCs w:val="20"/>
      <w:lang w:val="en-GB"/>
      <w14:ligatures w14:val="none"/>
    </w:rPr>
  </w:style>
  <w:style w:type="character" w:customStyle="1" w:styleId="TANChar">
    <w:name w:val="TAN Char"/>
    <w:link w:val="TAN"/>
    <w:rsid w:val="00463E5F"/>
    <w:rPr>
      <w:rFonts w:ascii="Arial" w:eastAsia="Times New Roman" w:hAnsi="Arial" w:cs="Times New Roman"/>
      <w:kern w:val="0"/>
      <w:sz w:val="18"/>
      <w:szCs w:val="20"/>
      <w:lang w:val="en-GB"/>
      <w14:ligatures w14:val="none"/>
    </w:rPr>
  </w:style>
  <w:style w:type="paragraph" w:styleId="Caption">
    <w:name w:val="caption"/>
    <w:basedOn w:val="Normal"/>
    <w:next w:val="Normal"/>
    <w:unhideWhenUsed/>
    <w:qFormat/>
    <w:rsid w:val="00C2289F"/>
    <w:pPr>
      <w:spacing w:after="200"/>
    </w:pPr>
    <w:rPr>
      <w:i/>
      <w:iCs/>
      <w:color w:val="44546A" w:themeColor="text2"/>
      <w:sz w:val="18"/>
      <w:szCs w:val="18"/>
    </w:rPr>
  </w:style>
  <w:style w:type="table" w:styleId="TableGrid">
    <w:name w:val="Table Grid"/>
    <w:basedOn w:val="TableNormal"/>
    <w:rsid w:val="00C2289F"/>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63E5F"/>
    <w:pPr>
      <w:spacing w:before="60" w:after="120"/>
      <w:ind w:left="720"/>
      <w:contextualSpacing/>
    </w:pPr>
  </w:style>
  <w:style w:type="character" w:customStyle="1" w:styleId="NOZchn">
    <w:name w:val="NO Zchn"/>
    <w:link w:val="NO"/>
    <w:rsid w:val="00463E5F"/>
    <w:rPr>
      <w:rFonts w:ascii="Times New Roman" w:eastAsia="Times New Roman" w:hAnsi="Times New Roman" w:cs="Times New Roman"/>
      <w:kern w:val="0"/>
      <w:sz w:val="20"/>
      <w:szCs w:val="20"/>
      <w:lang w:val="en-GB"/>
      <w14:ligatures w14:val="none"/>
    </w:rPr>
  </w:style>
  <w:style w:type="character" w:customStyle="1" w:styleId="EditorsNoteCharChar">
    <w:name w:val="Editor's Note Char Char"/>
    <w:rsid w:val="00463E5F"/>
    <w:rPr>
      <w:rFonts w:eastAsia="Times New Roman"/>
      <w:color w:val="FF0000"/>
      <w:lang w:val="en-GB" w:eastAsia="ja-JP"/>
    </w:rPr>
  </w:style>
  <w:style w:type="paragraph" w:styleId="DocumentMap">
    <w:name w:val="Document Map"/>
    <w:basedOn w:val="Normal"/>
    <w:link w:val="DocumentMapChar"/>
    <w:rsid w:val="00C2289F"/>
    <w:pPr>
      <w:spacing w:after="0"/>
    </w:pPr>
    <w:rPr>
      <w:rFonts w:ascii="Segoe UI" w:hAnsi="Segoe UI" w:cs="Segoe UI"/>
      <w:sz w:val="16"/>
      <w:szCs w:val="16"/>
    </w:rPr>
  </w:style>
  <w:style w:type="character" w:customStyle="1" w:styleId="DocumentMapChar">
    <w:name w:val="Document Map Char"/>
    <w:basedOn w:val="DefaultParagraphFont"/>
    <w:link w:val="DocumentMap"/>
    <w:rsid w:val="00C2289F"/>
    <w:rPr>
      <w:rFonts w:ascii="Segoe UI" w:eastAsia="Times New Roman" w:hAnsi="Segoe UI" w:cs="Segoe UI"/>
      <w:kern w:val="0"/>
      <w:sz w:val="16"/>
      <w:szCs w:val="16"/>
      <w:lang w:val="en-GB"/>
      <w14:ligatures w14:val="none"/>
    </w:rPr>
  </w:style>
  <w:style w:type="character" w:customStyle="1" w:styleId="THChar">
    <w:name w:val="TH Char"/>
    <w:link w:val="TH"/>
    <w:qFormat/>
    <w:rsid w:val="00C2289F"/>
    <w:rPr>
      <w:rFonts w:ascii="Arial" w:eastAsia="Times New Roman" w:hAnsi="Arial" w:cs="Times New Roman"/>
      <w:b/>
      <w:kern w:val="0"/>
      <w:sz w:val="20"/>
      <w:szCs w:val="20"/>
      <w:lang w:val="en-GB"/>
      <w14:ligatures w14:val="none"/>
    </w:rPr>
  </w:style>
  <w:style w:type="character" w:styleId="CommentReference">
    <w:name w:val="annotation reference"/>
    <w:rsid w:val="00463E5F"/>
    <w:rPr>
      <w:sz w:val="16"/>
    </w:rPr>
  </w:style>
  <w:style w:type="paragraph" w:styleId="CommentText">
    <w:name w:val="annotation text"/>
    <w:basedOn w:val="Normal"/>
    <w:link w:val="CommentTextChar"/>
    <w:rsid w:val="00C2289F"/>
  </w:style>
  <w:style w:type="character" w:customStyle="1" w:styleId="CommentTextChar">
    <w:name w:val="Comment Text Char"/>
    <w:basedOn w:val="DefaultParagraphFont"/>
    <w:link w:val="CommentText"/>
    <w:rsid w:val="00C2289F"/>
    <w:rPr>
      <w:rFonts w:ascii="Times New Roman" w:eastAsia="Times New Roman" w:hAnsi="Times New Roman" w:cs="Times New Roman"/>
      <w:kern w:val="0"/>
      <w:sz w:val="20"/>
      <w:szCs w:val="20"/>
      <w:lang w:val="en-GB"/>
      <w14:ligatures w14:val="none"/>
    </w:rPr>
  </w:style>
  <w:style w:type="character" w:customStyle="1" w:styleId="NOChar">
    <w:name w:val="NO Char"/>
    <w:rsid w:val="00463E5F"/>
    <w:rPr>
      <w:rFonts w:ascii="Times New Roman" w:hAnsi="Times New Roman"/>
      <w:lang w:val="en-GB" w:eastAsia="en-US"/>
    </w:rPr>
  </w:style>
  <w:style w:type="paragraph" w:customStyle="1" w:styleId="ColorfulShading-Accent11">
    <w:name w:val="Colorful Shading - Accent 11"/>
    <w:hidden/>
    <w:uiPriority w:val="99"/>
    <w:semiHidden/>
    <w:rsid w:val="00463E5F"/>
    <w:rPr>
      <w:rFonts w:ascii="Times New Roman" w:eastAsia="Malgun Gothic" w:hAnsi="Times New Roman" w:cs="Times New Roman"/>
      <w:color w:val="000000"/>
      <w:kern w:val="0"/>
      <w:sz w:val="20"/>
      <w:szCs w:val="20"/>
      <w:lang w:val="en-GB" w:eastAsia="ja-JP"/>
      <w14:ligatures w14:val="none"/>
    </w:rPr>
  </w:style>
  <w:style w:type="paragraph" w:styleId="BodyText">
    <w:name w:val="Body Text"/>
    <w:basedOn w:val="Normal"/>
    <w:link w:val="BodyTextChar"/>
    <w:rsid w:val="00C2289F"/>
    <w:pPr>
      <w:spacing w:after="120"/>
    </w:pPr>
  </w:style>
  <w:style w:type="character" w:customStyle="1" w:styleId="BodyTextChar">
    <w:name w:val="Body Text Char"/>
    <w:basedOn w:val="DefaultParagraphFont"/>
    <w:link w:val="BodyText"/>
    <w:rsid w:val="00C2289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C2289F"/>
    <w:rPr>
      <w:b/>
      <w:bCs/>
    </w:rPr>
  </w:style>
  <w:style w:type="character" w:customStyle="1" w:styleId="CommentSubjectChar">
    <w:name w:val="Comment Subject Char"/>
    <w:basedOn w:val="CommentTextChar"/>
    <w:link w:val="CommentSubject"/>
    <w:rsid w:val="00C2289F"/>
    <w:rPr>
      <w:rFonts w:ascii="Times New Roman" w:eastAsia="Times New Roman" w:hAnsi="Times New Roman" w:cs="Times New Roman"/>
      <w:b/>
      <w:bCs/>
      <w:kern w:val="0"/>
      <w:sz w:val="20"/>
      <w:szCs w:val="20"/>
      <w:lang w:val="en-GB"/>
      <w14:ligatures w14:val="none"/>
    </w:rPr>
  </w:style>
  <w:style w:type="paragraph" w:styleId="List">
    <w:name w:val="List"/>
    <w:basedOn w:val="Normal"/>
    <w:rsid w:val="00C2289F"/>
    <w:pPr>
      <w:ind w:left="283" w:hanging="283"/>
      <w:contextualSpacing/>
    </w:pPr>
  </w:style>
  <w:style w:type="paragraph" w:customStyle="1" w:styleId="Guidance">
    <w:name w:val="Guidance"/>
    <w:basedOn w:val="Normal"/>
    <w:rsid w:val="00C2289F"/>
    <w:rPr>
      <w:i/>
      <w:color w:val="0000FF"/>
    </w:rPr>
  </w:style>
  <w:style w:type="character" w:customStyle="1" w:styleId="highlight">
    <w:name w:val="highlight"/>
    <w:basedOn w:val="DefaultParagraphFont"/>
    <w:rsid w:val="00463E5F"/>
  </w:style>
  <w:style w:type="character" w:styleId="Hyperlink">
    <w:name w:val="Hyperlink"/>
    <w:rsid w:val="00C2289F"/>
    <w:rPr>
      <w:color w:val="0563C1"/>
      <w:u w:val="single"/>
    </w:rPr>
  </w:style>
  <w:style w:type="character" w:customStyle="1" w:styleId="TAHCar">
    <w:name w:val="TAH Car"/>
    <w:link w:val="TAH"/>
    <w:rsid w:val="00463E5F"/>
    <w:rPr>
      <w:rFonts w:ascii="Arial" w:eastAsia="Times New Roman" w:hAnsi="Arial" w:cs="Times New Roman"/>
      <w:b/>
      <w:kern w:val="0"/>
      <w:sz w:val="18"/>
      <w:szCs w:val="20"/>
      <w:lang w:val="en-GB"/>
      <w14:ligatures w14:val="none"/>
    </w:rPr>
  </w:style>
  <w:style w:type="paragraph" w:styleId="Revision">
    <w:name w:val="Revision"/>
    <w:hidden/>
    <w:uiPriority w:val="71"/>
    <w:unhideWhenUsed/>
    <w:rsid w:val="00463E5F"/>
    <w:rPr>
      <w:rFonts w:ascii="Times New Roman" w:eastAsia="Malgun Gothic" w:hAnsi="Times New Roman" w:cs="Times New Roman"/>
      <w:color w:val="000000"/>
      <w:kern w:val="0"/>
      <w:sz w:val="20"/>
      <w:szCs w:val="20"/>
      <w:lang w:val="en-GB" w:eastAsia="ja-JP"/>
      <w14:ligatures w14:val="none"/>
    </w:rPr>
  </w:style>
  <w:style w:type="paragraph" w:customStyle="1" w:styleId="NormalArialBoldLeftHanging375">
    <w:name w:val="Normal Arial Bold Left Hanging 3.75"/>
    <w:basedOn w:val="Normal"/>
    <w:qFormat/>
    <w:rsid w:val="00463E5F"/>
    <w:pPr>
      <w:ind w:left="2127" w:hanging="2127"/>
    </w:pPr>
    <w:rPr>
      <w:rFonts w:ascii="Arial" w:hAnsi="Arial" w:cs="Arial"/>
      <w:b/>
    </w:rPr>
  </w:style>
  <w:style w:type="character" w:customStyle="1" w:styleId="B1Char1">
    <w:name w:val="B1 Char1"/>
    <w:rsid w:val="00EB391C"/>
    <w:rPr>
      <w:rFonts w:ascii="Times New Roman" w:hAnsi="Times New Roman"/>
      <w:lang w:val="x-none"/>
    </w:rPr>
  </w:style>
  <w:style w:type="character" w:styleId="UnresolvedMention">
    <w:name w:val="Unresolved Mention"/>
    <w:uiPriority w:val="99"/>
    <w:semiHidden/>
    <w:unhideWhenUsed/>
    <w:rsid w:val="00C2289F"/>
    <w:rPr>
      <w:color w:val="605E5C"/>
      <w:shd w:val="clear" w:color="auto" w:fill="E1DFDD"/>
    </w:rPr>
  </w:style>
  <w:style w:type="character" w:styleId="FollowedHyperlink">
    <w:name w:val="FollowedHyperlink"/>
    <w:rsid w:val="00C2289F"/>
    <w:rPr>
      <w:color w:val="954F72"/>
      <w:u w:val="single"/>
    </w:rPr>
  </w:style>
  <w:style w:type="paragraph" w:styleId="Bibliography">
    <w:name w:val="Bibliography"/>
    <w:basedOn w:val="Normal"/>
    <w:next w:val="Normal"/>
    <w:uiPriority w:val="37"/>
    <w:semiHidden/>
    <w:unhideWhenUsed/>
    <w:rsid w:val="00C2289F"/>
  </w:style>
  <w:style w:type="paragraph" w:styleId="BlockText">
    <w:name w:val="Block Text"/>
    <w:basedOn w:val="Normal"/>
    <w:rsid w:val="00C228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2289F"/>
    <w:pPr>
      <w:spacing w:after="120" w:line="480" w:lineRule="auto"/>
    </w:pPr>
  </w:style>
  <w:style w:type="character" w:customStyle="1" w:styleId="BodyText2Char">
    <w:name w:val="Body Text 2 Char"/>
    <w:basedOn w:val="DefaultParagraphFont"/>
    <w:link w:val="BodyText2"/>
    <w:rsid w:val="00C2289F"/>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C2289F"/>
    <w:pPr>
      <w:spacing w:after="120"/>
    </w:pPr>
    <w:rPr>
      <w:sz w:val="16"/>
      <w:szCs w:val="16"/>
    </w:rPr>
  </w:style>
  <w:style w:type="character" w:customStyle="1" w:styleId="BodyText3Char">
    <w:name w:val="Body Text 3 Char"/>
    <w:basedOn w:val="DefaultParagraphFont"/>
    <w:link w:val="BodyText3"/>
    <w:rsid w:val="00C2289F"/>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C2289F"/>
    <w:pPr>
      <w:spacing w:after="180"/>
      <w:ind w:firstLine="360"/>
    </w:pPr>
  </w:style>
  <w:style w:type="character" w:customStyle="1" w:styleId="BodyTextFirstIndentChar">
    <w:name w:val="Body Text First Indent Char"/>
    <w:basedOn w:val="BodyTextChar"/>
    <w:link w:val="BodyTextFirstIndent"/>
    <w:rsid w:val="00C2289F"/>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C2289F"/>
    <w:pPr>
      <w:spacing w:after="120"/>
      <w:ind w:left="283"/>
    </w:pPr>
  </w:style>
  <w:style w:type="character" w:customStyle="1" w:styleId="BodyTextIndentChar">
    <w:name w:val="Body Text Indent Char"/>
    <w:basedOn w:val="DefaultParagraphFont"/>
    <w:link w:val="BodyTextIndent"/>
    <w:rsid w:val="00C2289F"/>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C2289F"/>
    <w:pPr>
      <w:spacing w:after="180"/>
      <w:ind w:left="360" w:firstLine="360"/>
    </w:pPr>
  </w:style>
  <w:style w:type="character" w:customStyle="1" w:styleId="BodyTextFirstIndent2Char">
    <w:name w:val="Body Text First Indent 2 Char"/>
    <w:basedOn w:val="BodyTextIndentChar"/>
    <w:link w:val="BodyTextFirstIndent2"/>
    <w:rsid w:val="00C2289F"/>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C2289F"/>
    <w:pPr>
      <w:spacing w:after="120" w:line="480" w:lineRule="auto"/>
      <w:ind w:left="283"/>
    </w:pPr>
  </w:style>
  <w:style w:type="character" w:customStyle="1" w:styleId="BodyTextIndent2Char">
    <w:name w:val="Body Text Indent 2 Char"/>
    <w:basedOn w:val="DefaultParagraphFont"/>
    <w:link w:val="BodyTextIndent2"/>
    <w:rsid w:val="00C2289F"/>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C2289F"/>
    <w:pPr>
      <w:spacing w:after="120"/>
      <w:ind w:left="283"/>
    </w:pPr>
    <w:rPr>
      <w:sz w:val="16"/>
      <w:szCs w:val="16"/>
    </w:rPr>
  </w:style>
  <w:style w:type="character" w:customStyle="1" w:styleId="BodyTextIndent3Char">
    <w:name w:val="Body Text Indent 3 Char"/>
    <w:basedOn w:val="DefaultParagraphFont"/>
    <w:link w:val="BodyTextIndent3"/>
    <w:rsid w:val="00C2289F"/>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C2289F"/>
    <w:pPr>
      <w:spacing w:after="0"/>
      <w:ind w:left="4252"/>
    </w:pPr>
  </w:style>
  <w:style w:type="character" w:customStyle="1" w:styleId="ClosingChar">
    <w:name w:val="Closing Char"/>
    <w:basedOn w:val="DefaultParagraphFont"/>
    <w:link w:val="Closing"/>
    <w:rsid w:val="00C2289F"/>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C2289F"/>
  </w:style>
  <w:style w:type="character" w:customStyle="1" w:styleId="DateChar">
    <w:name w:val="Date Char"/>
    <w:basedOn w:val="DefaultParagraphFont"/>
    <w:link w:val="Date"/>
    <w:rsid w:val="00C2289F"/>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C2289F"/>
    <w:pPr>
      <w:spacing w:after="0"/>
    </w:pPr>
  </w:style>
  <w:style w:type="character" w:customStyle="1" w:styleId="EmailSignatureChar">
    <w:name w:val="Email Signature Char"/>
    <w:basedOn w:val="DefaultParagraphFont"/>
    <w:link w:val="EmailSignature"/>
    <w:rsid w:val="00C2289F"/>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C2289F"/>
    <w:pPr>
      <w:spacing w:after="0"/>
    </w:pPr>
  </w:style>
  <w:style w:type="character" w:customStyle="1" w:styleId="EndnoteTextChar">
    <w:name w:val="Endnote Text Char"/>
    <w:basedOn w:val="DefaultParagraphFont"/>
    <w:link w:val="EndnoteText"/>
    <w:rsid w:val="00C2289F"/>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C2289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289F"/>
    <w:pPr>
      <w:spacing w:after="0"/>
    </w:pPr>
    <w:rPr>
      <w:rFonts w:asciiTheme="majorHAnsi" w:eastAsiaTheme="majorEastAsia" w:hAnsiTheme="majorHAnsi" w:cstheme="majorBidi"/>
    </w:rPr>
  </w:style>
  <w:style w:type="paragraph" w:styleId="FootnoteText">
    <w:name w:val="footnote text"/>
    <w:basedOn w:val="Normal"/>
    <w:link w:val="FootnoteTextChar"/>
    <w:rsid w:val="00C2289F"/>
    <w:pPr>
      <w:spacing w:after="0"/>
    </w:pPr>
  </w:style>
  <w:style w:type="character" w:customStyle="1" w:styleId="FootnoteTextChar">
    <w:name w:val="Footnote Text Char"/>
    <w:basedOn w:val="DefaultParagraphFont"/>
    <w:link w:val="FootnoteText"/>
    <w:rsid w:val="00C2289F"/>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C2289F"/>
    <w:pPr>
      <w:spacing w:after="0"/>
    </w:pPr>
    <w:rPr>
      <w:i/>
      <w:iCs/>
    </w:rPr>
  </w:style>
  <w:style w:type="character" w:customStyle="1" w:styleId="HTMLAddressChar">
    <w:name w:val="HTML Address Char"/>
    <w:basedOn w:val="DefaultParagraphFont"/>
    <w:link w:val="HTMLAddress"/>
    <w:rsid w:val="00C2289F"/>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C2289F"/>
    <w:pPr>
      <w:spacing w:after="0"/>
    </w:pPr>
    <w:rPr>
      <w:rFonts w:ascii="Consolas" w:hAnsi="Consolas"/>
    </w:rPr>
  </w:style>
  <w:style w:type="character" w:customStyle="1" w:styleId="HTMLPreformattedChar">
    <w:name w:val="HTML Preformatted Char"/>
    <w:basedOn w:val="DefaultParagraphFont"/>
    <w:link w:val="HTMLPreformatted"/>
    <w:rsid w:val="00C2289F"/>
    <w:rPr>
      <w:rFonts w:ascii="Consolas" w:eastAsia="Times New Roman" w:hAnsi="Consolas" w:cs="Times New Roman"/>
      <w:kern w:val="0"/>
      <w:sz w:val="20"/>
      <w:szCs w:val="20"/>
      <w:lang w:val="en-GB"/>
      <w14:ligatures w14:val="none"/>
    </w:rPr>
  </w:style>
  <w:style w:type="paragraph" w:styleId="Index1">
    <w:name w:val="index 1"/>
    <w:basedOn w:val="Normal"/>
    <w:next w:val="Normal"/>
    <w:rsid w:val="00C2289F"/>
    <w:pPr>
      <w:spacing w:after="0"/>
      <w:ind w:left="200" w:hanging="200"/>
    </w:pPr>
  </w:style>
  <w:style w:type="paragraph" w:styleId="Index2">
    <w:name w:val="index 2"/>
    <w:basedOn w:val="Normal"/>
    <w:next w:val="Normal"/>
    <w:rsid w:val="00C2289F"/>
    <w:pPr>
      <w:spacing w:after="0"/>
      <w:ind w:left="400" w:hanging="200"/>
    </w:pPr>
  </w:style>
  <w:style w:type="paragraph" w:styleId="Index3">
    <w:name w:val="index 3"/>
    <w:basedOn w:val="Normal"/>
    <w:next w:val="Normal"/>
    <w:rsid w:val="00C2289F"/>
    <w:pPr>
      <w:spacing w:after="0"/>
      <w:ind w:left="600" w:hanging="200"/>
    </w:pPr>
  </w:style>
  <w:style w:type="paragraph" w:styleId="Index4">
    <w:name w:val="index 4"/>
    <w:basedOn w:val="Normal"/>
    <w:next w:val="Normal"/>
    <w:rsid w:val="00C2289F"/>
    <w:pPr>
      <w:spacing w:after="0"/>
      <w:ind w:left="800" w:hanging="200"/>
    </w:pPr>
  </w:style>
  <w:style w:type="paragraph" w:styleId="Index5">
    <w:name w:val="index 5"/>
    <w:basedOn w:val="Normal"/>
    <w:next w:val="Normal"/>
    <w:rsid w:val="00C2289F"/>
    <w:pPr>
      <w:spacing w:after="0"/>
      <w:ind w:left="1000" w:hanging="200"/>
    </w:pPr>
  </w:style>
  <w:style w:type="paragraph" w:styleId="Index6">
    <w:name w:val="index 6"/>
    <w:basedOn w:val="Normal"/>
    <w:next w:val="Normal"/>
    <w:rsid w:val="00C2289F"/>
    <w:pPr>
      <w:spacing w:after="0"/>
      <w:ind w:left="1200" w:hanging="200"/>
    </w:pPr>
  </w:style>
  <w:style w:type="paragraph" w:styleId="Index7">
    <w:name w:val="index 7"/>
    <w:basedOn w:val="Normal"/>
    <w:next w:val="Normal"/>
    <w:rsid w:val="00C2289F"/>
    <w:pPr>
      <w:spacing w:after="0"/>
      <w:ind w:left="1400" w:hanging="200"/>
    </w:pPr>
  </w:style>
  <w:style w:type="paragraph" w:styleId="Index8">
    <w:name w:val="index 8"/>
    <w:basedOn w:val="Normal"/>
    <w:next w:val="Normal"/>
    <w:rsid w:val="00C2289F"/>
    <w:pPr>
      <w:spacing w:after="0"/>
      <w:ind w:left="1600" w:hanging="200"/>
    </w:pPr>
  </w:style>
  <w:style w:type="paragraph" w:styleId="Index9">
    <w:name w:val="index 9"/>
    <w:basedOn w:val="Normal"/>
    <w:next w:val="Normal"/>
    <w:rsid w:val="00C2289F"/>
    <w:pPr>
      <w:spacing w:after="0"/>
      <w:ind w:left="1800" w:hanging="200"/>
    </w:pPr>
  </w:style>
  <w:style w:type="paragraph" w:styleId="IndexHeading">
    <w:name w:val="index heading"/>
    <w:basedOn w:val="Normal"/>
    <w:next w:val="Index1"/>
    <w:rsid w:val="00C2289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289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2289F"/>
    <w:rPr>
      <w:rFonts w:ascii="Times New Roman" w:eastAsia="Times New Roman" w:hAnsi="Times New Roman" w:cs="Times New Roman"/>
      <w:i/>
      <w:iCs/>
      <w:color w:val="4472C4" w:themeColor="accent1"/>
      <w:kern w:val="0"/>
      <w:sz w:val="20"/>
      <w:szCs w:val="20"/>
      <w:lang w:val="en-GB"/>
      <w14:ligatures w14:val="none"/>
    </w:rPr>
  </w:style>
  <w:style w:type="paragraph" w:styleId="List2">
    <w:name w:val="List 2"/>
    <w:basedOn w:val="Normal"/>
    <w:rsid w:val="00C2289F"/>
    <w:pPr>
      <w:ind w:left="566" w:hanging="283"/>
      <w:contextualSpacing/>
    </w:pPr>
  </w:style>
  <w:style w:type="paragraph" w:styleId="List3">
    <w:name w:val="List 3"/>
    <w:basedOn w:val="Normal"/>
    <w:rsid w:val="00C2289F"/>
    <w:pPr>
      <w:ind w:left="849" w:hanging="283"/>
      <w:contextualSpacing/>
    </w:pPr>
  </w:style>
  <w:style w:type="paragraph" w:styleId="List4">
    <w:name w:val="List 4"/>
    <w:basedOn w:val="Normal"/>
    <w:rsid w:val="00C2289F"/>
    <w:pPr>
      <w:ind w:left="1132" w:hanging="283"/>
      <w:contextualSpacing/>
    </w:pPr>
  </w:style>
  <w:style w:type="paragraph" w:styleId="List5">
    <w:name w:val="List 5"/>
    <w:basedOn w:val="Normal"/>
    <w:rsid w:val="00C2289F"/>
    <w:pPr>
      <w:ind w:left="1415" w:hanging="283"/>
      <w:contextualSpacing/>
    </w:pPr>
  </w:style>
  <w:style w:type="paragraph" w:styleId="ListBullet">
    <w:name w:val="List Bullet"/>
    <w:basedOn w:val="Normal"/>
    <w:rsid w:val="00C2289F"/>
    <w:pPr>
      <w:numPr>
        <w:numId w:val="23"/>
      </w:numPr>
      <w:contextualSpacing/>
    </w:pPr>
  </w:style>
  <w:style w:type="paragraph" w:styleId="ListBullet2">
    <w:name w:val="List Bullet 2"/>
    <w:basedOn w:val="Normal"/>
    <w:rsid w:val="00C2289F"/>
    <w:pPr>
      <w:numPr>
        <w:numId w:val="24"/>
      </w:numPr>
      <w:contextualSpacing/>
    </w:pPr>
  </w:style>
  <w:style w:type="paragraph" w:styleId="ListBullet3">
    <w:name w:val="List Bullet 3"/>
    <w:basedOn w:val="Normal"/>
    <w:rsid w:val="00C2289F"/>
    <w:pPr>
      <w:numPr>
        <w:numId w:val="25"/>
      </w:numPr>
      <w:contextualSpacing/>
    </w:pPr>
  </w:style>
  <w:style w:type="paragraph" w:styleId="ListBullet4">
    <w:name w:val="List Bullet 4"/>
    <w:basedOn w:val="Normal"/>
    <w:rsid w:val="00C2289F"/>
    <w:pPr>
      <w:numPr>
        <w:numId w:val="26"/>
      </w:numPr>
      <w:contextualSpacing/>
    </w:pPr>
  </w:style>
  <w:style w:type="paragraph" w:styleId="ListBullet5">
    <w:name w:val="List Bullet 5"/>
    <w:basedOn w:val="Normal"/>
    <w:rsid w:val="00C2289F"/>
    <w:pPr>
      <w:numPr>
        <w:numId w:val="27"/>
      </w:numPr>
      <w:contextualSpacing/>
    </w:pPr>
  </w:style>
  <w:style w:type="paragraph" w:styleId="ListContinue">
    <w:name w:val="List Continue"/>
    <w:basedOn w:val="Normal"/>
    <w:rsid w:val="00C2289F"/>
    <w:pPr>
      <w:spacing w:after="120"/>
      <w:ind w:left="283"/>
      <w:contextualSpacing/>
    </w:pPr>
  </w:style>
  <w:style w:type="paragraph" w:styleId="ListContinue2">
    <w:name w:val="List Continue 2"/>
    <w:basedOn w:val="Normal"/>
    <w:rsid w:val="00C2289F"/>
    <w:pPr>
      <w:spacing w:after="120"/>
      <w:ind w:left="566"/>
      <w:contextualSpacing/>
    </w:pPr>
  </w:style>
  <w:style w:type="paragraph" w:styleId="ListContinue3">
    <w:name w:val="List Continue 3"/>
    <w:basedOn w:val="Normal"/>
    <w:rsid w:val="00C2289F"/>
    <w:pPr>
      <w:spacing w:after="120"/>
      <w:ind w:left="849"/>
      <w:contextualSpacing/>
    </w:pPr>
  </w:style>
  <w:style w:type="paragraph" w:styleId="ListContinue4">
    <w:name w:val="List Continue 4"/>
    <w:basedOn w:val="Normal"/>
    <w:rsid w:val="00C2289F"/>
    <w:pPr>
      <w:spacing w:after="120"/>
      <w:ind w:left="1132"/>
      <w:contextualSpacing/>
    </w:pPr>
  </w:style>
  <w:style w:type="paragraph" w:styleId="ListContinue5">
    <w:name w:val="List Continue 5"/>
    <w:basedOn w:val="Normal"/>
    <w:rsid w:val="00C2289F"/>
    <w:pPr>
      <w:spacing w:after="120"/>
      <w:ind w:left="1415"/>
      <w:contextualSpacing/>
    </w:pPr>
  </w:style>
  <w:style w:type="paragraph" w:styleId="ListNumber">
    <w:name w:val="List Number"/>
    <w:basedOn w:val="Normal"/>
    <w:rsid w:val="00C2289F"/>
    <w:pPr>
      <w:numPr>
        <w:numId w:val="28"/>
      </w:numPr>
      <w:contextualSpacing/>
    </w:pPr>
  </w:style>
  <w:style w:type="paragraph" w:styleId="ListNumber2">
    <w:name w:val="List Number 2"/>
    <w:basedOn w:val="Normal"/>
    <w:rsid w:val="00C2289F"/>
    <w:pPr>
      <w:numPr>
        <w:numId w:val="29"/>
      </w:numPr>
      <w:contextualSpacing/>
    </w:pPr>
  </w:style>
  <w:style w:type="paragraph" w:styleId="ListNumber3">
    <w:name w:val="List Number 3"/>
    <w:basedOn w:val="Normal"/>
    <w:rsid w:val="00C2289F"/>
    <w:pPr>
      <w:numPr>
        <w:numId w:val="30"/>
      </w:numPr>
      <w:contextualSpacing/>
    </w:pPr>
  </w:style>
  <w:style w:type="paragraph" w:styleId="ListNumber4">
    <w:name w:val="List Number 4"/>
    <w:basedOn w:val="Normal"/>
    <w:rsid w:val="00C2289F"/>
    <w:pPr>
      <w:numPr>
        <w:numId w:val="31"/>
      </w:numPr>
      <w:contextualSpacing/>
    </w:pPr>
  </w:style>
  <w:style w:type="paragraph" w:styleId="ListNumber5">
    <w:name w:val="List Number 5"/>
    <w:basedOn w:val="Normal"/>
    <w:rsid w:val="00C2289F"/>
    <w:pPr>
      <w:numPr>
        <w:numId w:val="32"/>
      </w:numPr>
      <w:contextualSpacing/>
    </w:pPr>
  </w:style>
  <w:style w:type="paragraph" w:styleId="ListParagraph">
    <w:name w:val="List Paragraph"/>
    <w:basedOn w:val="Normal"/>
    <w:uiPriority w:val="34"/>
    <w:qFormat/>
    <w:rsid w:val="00C2289F"/>
    <w:pPr>
      <w:ind w:left="720"/>
      <w:contextualSpacing/>
    </w:pPr>
  </w:style>
  <w:style w:type="paragraph" w:styleId="MacroText">
    <w:name w:val="macro"/>
    <w:link w:val="MacroTextChar"/>
    <w:rsid w:val="00C2289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C2289F"/>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C228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289F"/>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C2289F"/>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C2289F"/>
    <w:pPr>
      <w:ind w:left="720"/>
    </w:pPr>
  </w:style>
  <w:style w:type="paragraph" w:styleId="NoteHeading">
    <w:name w:val="Note Heading"/>
    <w:basedOn w:val="Normal"/>
    <w:next w:val="Normal"/>
    <w:link w:val="NoteHeadingChar"/>
    <w:rsid w:val="00C2289F"/>
    <w:pPr>
      <w:spacing w:after="0"/>
    </w:pPr>
  </w:style>
  <w:style w:type="character" w:customStyle="1" w:styleId="NoteHeadingChar">
    <w:name w:val="Note Heading Char"/>
    <w:basedOn w:val="DefaultParagraphFont"/>
    <w:link w:val="NoteHeading"/>
    <w:rsid w:val="00C228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C2289F"/>
    <w:pPr>
      <w:spacing w:after="0"/>
    </w:pPr>
    <w:rPr>
      <w:rFonts w:ascii="Consolas" w:hAnsi="Consolas"/>
      <w:sz w:val="21"/>
      <w:szCs w:val="21"/>
    </w:rPr>
  </w:style>
  <w:style w:type="character" w:customStyle="1" w:styleId="PlainTextChar">
    <w:name w:val="Plain Text Char"/>
    <w:basedOn w:val="DefaultParagraphFont"/>
    <w:link w:val="PlainText"/>
    <w:rsid w:val="00C2289F"/>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C2289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289F"/>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C2289F"/>
  </w:style>
  <w:style w:type="character" w:customStyle="1" w:styleId="SalutationChar">
    <w:name w:val="Salutation Char"/>
    <w:basedOn w:val="DefaultParagraphFont"/>
    <w:link w:val="Salutation"/>
    <w:rsid w:val="00C2289F"/>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C2289F"/>
    <w:pPr>
      <w:spacing w:after="0"/>
      <w:ind w:left="4252"/>
    </w:pPr>
  </w:style>
  <w:style w:type="character" w:customStyle="1" w:styleId="SignatureChar">
    <w:name w:val="Signature Char"/>
    <w:basedOn w:val="DefaultParagraphFont"/>
    <w:link w:val="Signature"/>
    <w:rsid w:val="00C2289F"/>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C228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289F"/>
    <w:rPr>
      <w:rFonts w:eastAsiaTheme="minorEastAsia"/>
      <w:color w:val="5A5A5A" w:themeColor="text1" w:themeTint="A5"/>
      <w:spacing w:val="15"/>
      <w:kern w:val="0"/>
      <w:sz w:val="22"/>
      <w:szCs w:val="22"/>
      <w:lang w:val="en-GB"/>
      <w14:ligatures w14:val="none"/>
    </w:rPr>
  </w:style>
  <w:style w:type="paragraph" w:styleId="TableofAuthorities">
    <w:name w:val="table of authorities"/>
    <w:basedOn w:val="Normal"/>
    <w:next w:val="Normal"/>
    <w:rsid w:val="00C2289F"/>
    <w:pPr>
      <w:spacing w:after="0"/>
      <w:ind w:left="200" w:hanging="200"/>
    </w:pPr>
  </w:style>
  <w:style w:type="paragraph" w:styleId="TableofFigures">
    <w:name w:val="table of figures"/>
    <w:basedOn w:val="Normal"/>
    <w:next w:val="Normal"/>
    <w:rsid w:val="00C2289F"/>
    <w:pPr>
      <w:spacing w:after="0"/>
    </w:pPr>
  </w:style>
  <w:style w:type="paragraph" w:styleId="Title">
    <w:name w:val="Title"/>
    <w:basedOn w:val="Normal"/>
    <w:next w:val="Normal"/>
    <w:link w:val="TitleChar"/>
    <w:qFormat/>
    <w:rsid w:val="00C2289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289F"/>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C2289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2289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mailSignatureChar">
    <w:name w:val="E-mail Signature Char"/>
    <w:basedOn w:val="DefaultParagraphFont"/>
    <w:rsid w:val="005928A5"/>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2175">
      <w:bodyDiv w:val="1"/>
      <w:marLeft w:val="0"/>
      <w:marRight w:val="0"/>
      <w:marTop w:val="0"/>
      <w:marBottom w:val="0"/>
      <w:divBdr>
        <w:top w:val="none" w:sz="0" w:space="0" w:color="auto"/>
        <w:left w:val="none" w:sz="0" w:space="0" w:color="auto"/>
        <w:bottom w:val="none" w:sz="0" w:space="0" w:color="auto"/>
        <w:right w:val="none" w:sz="0" w:space="0" w:color="auto"/>
      </w:divBdr>
      <w:divsChild>
        <w:div w:id="1786996813">
          <w:marLeft w:val="0"/>
          <w:marRight w:val="0"/>
          <w:marTop w:val="0"/>
          <w:marBottom w:val="0"/>
          <w:divBdr>
            <w:top w:val="none" w:sz="0" w:space="0" w:color="auto"/>
            <w:left w:val="none" w:sz="0" w:space="0" w:color="auto"/>
            <w:bottom w:val="none" w:sz="0" w:space="0" w:color="auto"/>
            <w:right w:val="none" w:sz="0" w:space="0" w:color="auto"/>
          </w:divBdr>
        </w:div>
      </w:divsChild>
    </w:div>
    <w:div w:id="426389017">
      <w:bodyDiv w:val="1"/>
      <w:marLeft w:val="0"/>
      <w:marRight w:val="0"/>
      <w:marTop w:val="0"/>
      <w:marBottom w:val="0"/>
      <w:divBdr>
        <w:top w:val="none" w:sz="0" w:space="0" w:color="auto"/>
        <w:left w:val="none" w:sz="0" w:space="0" w:color="auto"/>
        <w:bottom w:val="none" w:sz="0" w:space="0" w:color="auto"/>
        <w:right w:val="none" w:sz="0" w:space="0" w:color="auto"/>
      </w:divBdr>
      <w:divsChild>
        <w:div w:id="1322198509">
          <w:marLeft w:val="0"/>
          <w:marRight w:val="0"/>
          <w:marTop w:val="0"/>
          <w:marBottom w:val="0"/>
          <w:divBdr>
            <w:top w:val="none" w:sz="0" w:space="0" w:color="auto"/>
            <w:left w:val="none" w:sz="0" w:space="0" w:color="auto"/>
            <w:bottom w:val="none" w:sz="0" w:space="0" w:color="auto"/>
            <w:right w:val="none" w:sz="0" w:space="0" w:color="auto"/>
          </w:divBdr>
        </w:div>
      </w:divsChild>
    </w:div>
    <w:div w:id="451821610">
      <w:bodyDiv w:val="1"/>
      <w:marLeft w:val="0"/>
      <w:marRight w:val="0"/>
      <w:marTop w:val="0"/>
      <w:marBottom w:val="0"/>
      <w:divBdr>
        <w:top w:val="none" w:sz="0" w:space="0" w:color="auto"/>
        <w:left w:val="none" w:sz="0" w:space="0" w:color="auto"/>
        <w:bottom w:val="none" w:sz="0" w:space="0" w:color="auto"/>
        <w:right w:val="none" w:sz="0" w:space="0" w:color="auto"/>
      </w:divBdr>
      <w:divsChild>
        <w:div w:id="1780568701">
          <w:marLeft w:val="0"/>
          <w:marRight w:val="0"/>
          <w:marTop w:val="0"/>
          <w:marBottom w:val="0"/>
          <w:divBdr>
            <w:top w:val="none" w:sz="0" w:space="0" w:color="auto"/>
            <w:left w:val="none" w:sz="0" w:space="0" w:color="auto"/>
            <w:bottom w:val="none" w:sz="0" w:space="0" w:color="auto"/>
            <w:right w:val="none" w:sz="0" w:space="0" w:color="auto"/>
          </w:divBdr>
        </w:div>
      </w:divsChild>
    </w:div>
    <w:div w:id="567305055">
      <w:bodyDiv w:val="1"/>
      <w:marLeft w:val="0"/>
      <w:marRight w:val="0"/>
      <w:marTop w:val="0"/>
      <w:marBottom w:val="0"/>
      <w:divBdr>
        <w:top w:val="none" w:sz="0" w:space="0" w:color="auto"/>
        <w:left w:val="none" w:sz="0" w:space="0" w:color="auto"/>
        <w:bottom w:val="none" w:sz="0" w:space="0" w:color="auto"/>
        <w:right w:val="none" w:sz="0" w:space="0" w:color="auto"/>
      </w:divBdr>
      <w:divsChild>
        <w:div w:id="4524600">
          <w:marLeft w:val="0"/>
          <w:marRight w:val="0"/>
          <w:marTop w:val="0"/>
          <w:marBottom w:val="0"/>
          <w:divBdr>
            <w:top w:val="none" w:sz="0" w:space="0" w:color="auto"/>
            <w:left w:val="none" w:sz="0" w:space="0" w:color="auto"/>
            <w:bottom w:val="none" w:sz="0" w:space="0" w:color="auto"/>
            <w:right w:val="none" w:sz="0" w:space="0" w:color="auto"/>
          </w:divBdr>
          <w:divsChild>
            <w:div w:id="765156592">
              <w:marLeft w:val="0"/>
              <w:marRight w:val="0"/>
              <w:marTop w:val="0"/>
              <w:marBottom w:val="0"/>
              <w:divBdr>
                <w:top w:val="none" w:sz="0" w:space="0" w:color="auto"/>
                <w:left w:val="none" w:sz="0" w:space="0" w:color="auto"/>
                <w:bottom w:val="none" w:sz="0" w:space="0" w:color="auto"/>
                <w:right w:val="none" w:sz="0" w:space="0" w:color="auto"/>
              </w:divBdr>
              <w:divsChild>
                <w:div w:id="59926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86558">
      <w:bodyDiv w:val="1"/>
      <w:marLeft w:val="0"/>
      <w:marRight w:val="0"/>
      <w:marTop w:val="0"/>
      <w:marBottom w:val="0"/>
      <w:divBdr>
        <w:top w:val="none" w:sz="0" w:space="0" w:color="auto"/>
        <w:left w:val="none" w:sz="0" w:space="0" w:color="auto"/>
        <w:bottom w:val="none" w:sz="0" w:space="0" w:color="auto"/>
        <w:right w:val="none" w:sz="0" w:space="0" w:color="auto"/>
      </w:divBdr>
      <w:divsChild>
        <w:div w:id="682391698">
          <w:marLeft w:val="0"/>
          <w:marRight w:val="0"/>
          <w:marTop w:val="0"/>
          <w:marBottom w:val="0"/>
          <w:divBdr>
            <w:top w:val="none" w:sz="0" w:space="0" w:color="auto"/>
            <w:left w:val="none" w:sz="0" w:space="0" w:color="auto"/>
            <w:bottom w:val="none" w:sz="0" w:space="0" w:color="auto"/>
            <w:right w:val="none" w:sz="0" w:space="0" w:color="auto"/>
          </w:divBdr>
        </w:div>
      </w:divsChild>
    </w:div>
    <w:div w:id="721711217">
      <w:bodyDiv w:val="1"/>
      <w:marLeft w:val="0"/>
      <w:marRight w:val="0"/>
      <w:marTop w:val="0"/>
      <w:marBottom w:val="0"/>
      <w:divBdr>
        <w:top w:val="none" w:sz="0" w:space="0" w:color="auto"/>
        <w:left w:val="none" w:sz="0" w:space="0" w:color="auto"/>
        <w:bottom w:val="none" w:sz="0" w:space="0" w:color="auto"/>
        <w:right w:val="none" w:sz="0" w:space="0" w:color="auto"/>
      </w:divBdr>
      <w:divsChild>
        <w:div w:id="1137213200">
          <w:marLeft w:val="0"/>
          <w:marRight w:val="0"/>
          <w:marTop w:val="0"/>
          <w:marBottom w:val="0"/>
          <w:divBdr>
            <w:top w:val="none" w:sz="0" w:space="0" w:color="auto"/>
            <w:left w:val="none" w:sz="0" w:space="0" w:color="auto"/>
            <w:bottom w:val="none" w:sz="0" w:space="0" w:color="auto"/>
            <w:right w:val="none" w:sz="0" w:space="0" w:color="auto"/>
          </w:divBdr>
        </w:div>
      </w:divsChild>
    </w:div>
    <w:div w:id="744187011">
      <w:bodyDiv w:val="1"/>
      <w:marLeft w:val="0"/>
      <w:marRight w:val="0"/>
      <w:marTop w:val="0"/>
      <w:marBottom w:val="0"/>
      <w:divBdr>
        <w:top w:val="none" w:sz="0" w:space="0" w:color="auto"/>
        <w:left w:val="none" w:sz="0" w:space="0" w:color="auto"/>
        <w:bottom w:val="none" w:sz="0" w:space="0" w:color="auto"/>
        <w:right w:val="none" w:sz="0" w:space="0" w:color="auto"/>
      </w:divBdr>
      <w:divsChild>
        <w:div w:id="668364145">
          <w:marLeft w:val="0"/>
          <w:marRight w:val="0"/>
          <w:marTop w:val="0"/>
          <w:marBottom w:val="0"/>
          <w:divBdr>
            <w:top w:val="none" w:sz="0" w:space="0" w:color="auto"/>
            <w:left w:val="none" w:sz="0" w:space="0" w:color="auto"/>
            <w:bottom w:val="none" w:sz="0" w:space="0" w:color="auto"/>
            <w:right w:val="none" w:sz="0" w:space="0" w:color="auto"/>
          </w:divBdr>
        </w:div>
      </w:divsChild>
    </w:div>
    <w:div w:id="782960825">
      <w:bodyDiv w:val="1"/>
      <w:marLeft w:val="0"/>
      <w:marRight w:val="0"/>
      <w:marTop w:val="0"/>
      <w:marBottom w:val="0"/>
      <w:divBdr>
        <w:top w:val="none" w:sz="0" w:space="0" w:color="auto"/>
        <w:left w:val="none" w:sz="0" w:space="0" w:color="auto"/>
        <w:bottom w:val="none" w:sz="0" w:space="0" w:color="auto"/>
        <w:right w:val="none" w:sz="0" w:space="0" w:color="auto"/>
      </w:divBdr>
      <w:divsChild>
        <w:div w:id="2069065347">
          <w:marLeft w:val="0"/>
          <w:marRight w:val="0"/>
          <w:marTop w:val="0"/>
          <w:marBottom w:val="0"/>
          <w:divBdr>
            <w:top w:val="none" w:sz="0" w:space="0" w:color="auto"/>
            <w:left w:val="none" w:sz="0" w:space="0" w:color="auto"/>
            <w:bottom w:val="none" w:sz="0" w:space="0" w:color="auto"/>
            <w:right w:val="none" w:sz="0" w:space="0" w:color="auto"/>
          </w:divBdr>
          <w:divsChild>
            <w:div w:id="404307415">
              <w:marLeft w:val="0"/>
              <w:marRight w:val="0"/>
              <w:marTop w:val="0"/>
              <w:marBottom w:val="0"/>
              <w:divBdr>
                <w:top w:val="none" w:sz="0" w:space="0" w:color="auto"/>
                <w:left w:val="none" w:sz="0" w:space="0" w:color="auto"/>
                <w:bottom w:val="none" w:sz="0" w:space="0" w:color="auto"/>
                <w:right w:val="none" w:sz="0" w:space="0" w:color="auto"/>
              </w:divBdr>
              <w:divsChild>
                <w:div w:id="4208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969">
      <w:bodyDiv w:val="1"/>
      <w:marLeft w:val="0"/>
      <w:marRight w:val="0"/>
      <w:marTop w:val="0"/>
      <w:marBottom w:val="0"/>
      <w:divBdr>
        <w:top w:val="none" w:sz="0" w:space="0" w:color="auto"/>
        <w:left w:val="none" w:sz="0" w:space="0" w:color="auto"/>
        <w:bottom w:val="none" w:sz="0" w:space="0" w:color="auto"/>
        <w:right w:val="none" w:sz="0" w:space="0" w:color="auto"/>
      </w:divBdr>
    </w:div>
    <w:div w:id="1097942195">
      <w:bodyDiv w:val="1"/>
      <w:marLeft w:val="0"/>
      <w:marRight w:val="0"/>
      <w:marTop w:val="0"/>
      <w:marBottom w:val="0"/>
      <w:divBdr>
        <w:top w:val="none" w:sz="0" w:space="0" w:color="auto"/>
        <w:left w:val="none" w:sz="0" w:space="0" w:color="auto"/>
        <w:bottom w:val="none" w:sz="0" w:space="0" w:color="auto"/>
        <w:right w:val="none" w:sz="0" w:space="0" w:color="auto"/>
      </w:divBdr>
      <w:divsChild>
        <w:div w:id="70934653">
          <w:marLeft w:val="0"/>
          <w:marRight w:val="0"/>
          <w:marTop w:val="0"/>
          <w:marBottom w:val="0"/>
          <w:divBdr>
            <w:top w:val="none" w:sz="0" w:space="0" w:color="auto"/>
            <w:left w:val="none" w:sz="0" w:space="0" w:color="auto"/>
            <w:bottom w:val="none" w:sz="0" w:space="0" w:color="auto"/>
            <w:right w:val="none" w:sz="0" w:space="0" w:color="auto"/>
          </w:divBdr>
        </w:div>
      </w:divsChild>
    </w:div>
    <w:div w:id="1163929820">
      <w:bodyDiv w:val="1"/>
      <w:marLeft w:val="0"/>
      <w:marRight w:val="0"/>
      <w:marTop w:val="0"/>
      <w:marBottom w:val="0"/>
      <w:divBdr>
        <w:top w:val="none" w:sz="0" w:space="0" w:color="auto"/>
        <w:left w:val="none" w:sz="0" w:space="0" w:color="auto"/>
        <w:bottom w:val="none" w:sz="0" w:space="0" w:color="auto"/>
        <w:right w:val="none" w:sz="0" w:space="0" w:color="auto"/>
      </w:divBdr>
      <w:divsChild>
        <w:div w:id="1645575672">
          <w:marLeft w:val="0"/>
          <w:marRight w:val="0"/>
          <w:marTop w:val="0"/>
          <w:marBottom w:val="0"/>
          <w:divBdr>
            <w:top w:val="none" w:sz="0" w:space="0" w:color="auto"/>
            <w:left w:val="none" w:sz="0" w:space="0" w:color="auto"/>
            <w:bottom w:val="none" w:sz="0" w:space="0" w:color="auto"/>
            <w:right w:val="none" w:sz="0" w:space="0" w:color="auto"/>
          </w:divBdr>
          <w:divsChild>
            <w:div w:id="184246365">
              <w:marLeft w:val="0"/>
              <w:marRight w:val="0"/>
              <w:marTop w:val="0"/>
              <w:marBottom w:val="0"/>
              <w:divBdr>
                <w:top w:val="none" w:sz="0" w:space="0" w:color="auto"/>
                <w:left w:val="none" w:sz="0" w:space="0" w:color="auto"/>
                <w:bottom w:val="none" w:sz="0" w:space="0" w:color="auto"/>
                <w:right w:val="none" w:sz="0" w:space="0" w:color="auto"/>
              </w:divBdr>
              <w:divsChild>
                <w:div w:id="14646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90294">
      <w:bodyDiv w:val="1"/>
      <w:marLeft w:val="0"/>
      <w:marRight w:val="0"/>
      <w:marTop w:val="0"/>
      <w:marBottom w:val="0"/>
      <w:divBdr>
        <w:top w:val="none" w:sz="0" w:space="0" w:color="auto"/>
        <w:left w:val="none" w:sz="0" w:space="0" w:color="auto"/>
        <w:bottom w:val="none" w:sz="0" w:space="0" w:color="auto"/>
        <w:right w:val="none" w:sz="0" w:space="0" w:color="auto"/>
      </w:divBdr>
      <w:divsChild>
        <w:div w:id="614605355">
          <w:marLeft w:val="0"/>
          <w:marRight w:val="0"/>
          <w:marTop w:val="0"/>
          <w:marBottom w:val="0"/>
          <w:divBdr>
            <w:top w:val="none" w:sz="0" w:space="0" w:color="auto"/>
            <w:left w:val="none" w:sz="0" w:space="0" w:color="auto"/>
            <w:bottom w:val="none" w:sz="0" w:space="0" w:color="auto"/>
            <w:right w:val="none" w:sz="0" w:space="0" w:color="auto"/>
          </w:divBdr>
          <w:divsChild>
            <w:div w:id="163591509">
              <w:marLeft w:val="0"/>
              <w:marRight w:val="0"/>
              <w:marTop w:val="0"/>
              <w:marBottom w:val="0"/>
              <w:divBdr>
                <w:top w:val="none" w:sz="0" w:space="0" w:color="auto"/>
                <w:left w:val="none" w:sz="0" w:space="0" w:color="auto"/>
                <w:bottom w:val="none" w:sz="0" w:space="0" w:color="auto"/>
                <w:right w:val="none" w:sz="0" w:space="0" w:color="auto"/>
              </w:divBdr>
              <w:divsChild>
                <w:div w:id="20678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283">
      <w:bodyDiv w:val="1"/>
      <w:marLeft w:val="0"/>
      <w:marRight w:val="0"/>
      <w:marTop w:val="0"/>
      <w:marBottom w:val="0"/>
      <w:divBdr>
        <w:top w:val="none" w:sz="0" w:space="0" w:color="auto"/>
        <w:left w:val="none" w:sz="0" w:space="0" w:color="auto"/>
        <w:bottom w:val="none" w:sz="0" w:space="0" w:color="auto"/>
        <w:right w:val="none" w:sz="0" w:space="0" w:color="auto"/>
      </w:divBdr>
      <w:divsChild>
        <w:div w:id="1770462976">
          <w:marLeft w:val="0"/>
          <w:marRight w:val="0"/>
          <w:marTop w:val="0"/>
          <w:marBottom w:val="0"/>
          <w:divBdr>
            <w:top w:val="none" w:sz="0" w:space="0" w:color="auto"/>
            <w:left w:val="none" w:sz="0" w:space="0" w:color="auto"/>
            <w:bottom w:val="none" w:sz="0" w:space="0" w:color="auto"/>
            <w:right w:val="none" w:sz="0" w:space="0" w:color="auto"/>
          </w:divBdr>
          <w:divsChild>
            <w:div w:id="1102988492">
              <w:marLeft w:val="0"/>
              <w:marRight w:val="0"/>
              <w:marTop w:val="0"/>
              <w:marBottom w:val="0"/>
              <w:divBdr>
                <w:top w:val="none" w:sz="0" w:space="0" w:color="auto"/>
                <w:left w:val="none" w:sz="0" w:space="0" w:color="auto"/>
                <w:bottom w:val="none" w:sz="0" w:space="0" w:color="auto"/>
                <w:right w:val="none" w:sz="0" w:space="0" w:color="auto"/>
              </w:divBdr>
              <w:divsChild>
                <w:div w:id="859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38484">
      <w:bodyDiv w:val="1"/>
      <w:marLeft w:val="0"/>
      <w:marRight w:val="0"/>
      <w:marTop w:val="0"/>
      <w:marBottom w:val="0"/>
      <w:divBdr>
        <w:top w:val="none" w:sz="0" w:space="0" w:color="auto"/>
        <w:left w:val="none" w:sz="0" w:space="0" w:color="auto"/>
        <w:bottom w:val="none" w:sz="0" w:space="0" w:color="auto"/>
        <w:right w:val="none" w:sz="0" w:space="0" w:color="auto"/>
      </w:divBdr>
      <w:divsChild>
        <w:div w:id="2020040953">
          <w:marLeft w:val="0"/>
          <w:marRight w:val="0"/>
          <w:marTop w:val="0"/>
          <w:marBottom w:val="0"/>
          <w:divBdr>
            <w:top w:val="none" w:sz="0" w:space="0" w:color="auto"/>
            <w:left w:val="none" w:sz="0" w:space="0" w:color="auto"/>
            <w:bottom w:val="none" w:sz="0" w:space="0" w:color="auto"/>
            <w:right w:val="none" w:sz="0" w:space="0" w:color="auto"/>
          </w:divBdr>
        </w:div>
      </w:divsChild>
    </w:div>
    <w:div w:id="1508137450">
      <w:bodyDiv w:val="1"/>
      <w:marLeft w:val="0"/>
      <w:marRight w:val="0"/>
      <w:marTop w:val="0"/>
      <w:marBottom w:val="0"/>
      <w:divBdr>
        <w:top w:val="none" w:sz="0" w:space="0" w:color="auto"/>
        <w:left w:val="none" w:sz="0" w:space="0" w:color="auto"/>
        <w:bottom w:val="none" w:sz="0" w:space="0" w:color="auto"/>
        <w:right w:val="none" w:sz="0" w:space="0" w:color="auto"/>
      </w:divBdr>
      <w:divsChild>
        <w:div w:id="1266621494">
          <w:marLeft w:val="0"/>
          <w:marRight w:val="0"/>
          <w:marTop w:val="0"/>
          <w:marBottom w:val="0"/>
          <w:divBdr>
            <w:top w:val="none" w:sz="0" w:space="0" w:color="auto"/>
            <w:left w:val="none" w:sz="0" w:space="0" w:color="auto"/>
            <w:bottom w:val="none" w:sz="0" w:space="0" w:color="auto"/>
            <w:right w:val="none" w:sz="0" w:space="0" w:color="auto"/>
          </w:divBdr>
        </w:div>
      </w:divsChild>
    </w:div>
    <w:div w:id="1513061795">
      <w:bodyDiv w:val="1"/>
      <w:marLeft w:val="0"/>
      <w:marRight w:val="0"/>
      <w:marTop w:val="0"/>
      <w:marBottom w:val="0"/>
      <w:divBdr>
        <w:top w:val="none" w:sz="0" w:space="0" w:color="auto"/>
        <w:left w:val="none" w:sz="0" w:space="0" w:color="auto"/>
        <w:bottom w:val="none" w:sz="0" w:space="0" w:color="auto"/>
        <w:right w:val="none" w:sz="0" w:space="0" w:color="auto"/>
      </w:divBdr>
      <w:divsChild>
        <w:div w:id="294604107">
          <w:marLeft w:val="0"/>
          <w:marRight w:val="0"/>
          <w:marTop w:val="0"/>
          <w:marBottom w:val="0"/>
          <w:divBdr>
            <w:top w:val="none" w:sz="0" w:space="0" w:color="auto"/>
            <w:left w:val="none" w:sz="0" w:space="0" w:color="auto"/>
            <w:bottom w:val="none" w:sz="0" w:space="0" w:color="auto"/>
            <w:right w:val="none" w:sz="0" w:space="0" w:color="auto"/>
          </w:divBdr>
        </w:div>
      </w:divsChild>
    </w:div>
    <w:div w:id="1609316238">
      <w:bodyDiv w:val="1"/>
      <w:marLeft w:val="0"/>
      <w:marRight w:val="0"/>
      <w:marTop w:val="0"/>
      <w:marBottom w:val="0"/>
      <w:divBdr>
        <w:top w:val="none" w:sz="0" w:space="0" w:color="auto"/>
        <w:left w:val="none" w:sz="0" w:space="0" w:color="auto"/>
        <w:bottom w:val="none" w:sz="0" w:space="0" w:color="auto"/>
        <w:right w:val="none" w:sz="0" w:space="0" w:color="auto"/>
      </w:divBdr>
      <w:divsChild>
        <w:div w:id="792091193">
          <w:marLeft w:val="0"/>
          <w:marRight w:val="0"/>
          <w:marTop w:val="0"/>
          <w:marBottom w:val="0"/>
          <w:divBdr>
            <w:top w:val="none" w:sz="0" w:space="0" w:color="auto"/>
            <w:left w:val="none" w:sz="0" w:space="0" w:color="auto"/>
            <w:bottom w:val="none" w:sz="0" w:space="0" w:color="auto"/>
            <w:right w:val="none" w:sz="0" w:space="0" w:color="auto"/>
          </w:divBdr>
        </w:div>
      </w:divsChild>
    </w:div>
    <w:div w:id="1842161669">
      <w:bodyDiv w:val="1"/>
      <w:marLeft w:val="0"/>
      <w:marRight w:val="0"/>
      <w:marTop w:val="0"/>
      <w:marBottom w:val="0"/>
      <w:divBdr>
        <w:top w:val="none" w:sz="0" w:space="0" w:color="auto"/>
        <w:left w:val="none" w:sz="0" w:space="0" w:color="auto"/>
        <w:bottom w:val="none" w:sz="0" w:space="0" w:color="auto"/>
        <w:right w:val="none" w:sz="0" w:space="0" w:color="auto"/>
      </w:divBdr>
      <w:divsChild>
        <w:div w:id="422996635">
          <w:marLeft w:val="0"/>
          <w:marRight w:val="0"/>
          <w:marTop w:val="0"/>
          <w:marBottom w:val="0"/>
          <w:divBdr>
            <w:top w:val="none" w:sz="0" w:space="0" w:color="auto"/>
            <w:left w:val="none" w:sz="0" w:space="0" w:color="auto"/>
            <w:bottom w:val="none" w:sz="0" w:space="0" w:color="auto"/>
            <w:right w:val="none" w:sz="0" w:space="0" w:color="auto"/>
          </w:divBdr>
        </w:div>
      </w:divsChild>
    </w:div>
    <w:div w:id="2077967622">
      <w:bodyDiv w:val="1"/>
      <w:marLeft w:val="0"/>
      <w:marRight w:val="0"/>
      <w:marTop w:val="0"/>
      <w:marBottom w:val="0"/>
      <w:divBdr>
        <w:top w:val="none" w:sz="0" w:space="0" w:color="auto"/>
        <w:left w:val="none" w:sz="0" w:space="0" w:color="auto"/>
        <w:bottom w:val="none" w:sz="0" w:space="0" w:color="auto"/>
        <w:right w:val="none" w:sz="0" w:space="0" w:color="auto"/>
      </w:divBdr>
      <w:divsChild>
        <w:div w:id="1295982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nmeet.bhangu/Downloads/3GPP_TS-TR_Template-1g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3GPP_TS-TR_Template-1g0.dotm</Template>
  <TotalTime>48</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RSI</dc:creator>
  <cp:keywords/>
  <dc:description/>
  <cp:lastModifiedBy>Bhangu, Manmeet | RSI</cp:lastModifiedBy>
  <cp:revision>24</cp:revision>
  <dcterms:created xsi:type="dcterms:W3CDTF">2024-01-07T14:31:00Z</dcterms:created>
  <dcterms:modified xsi:type="dcterms:W3CDTF">2024-01-12T06:27:00Z</dcterms:modified>
</cp:coreProperties>
</file>